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344EE41" w:rsidR="001E41F3" w:rsidRDefault="001E41F3">
      <w:pPr>
        <w:pStyle w:val="CRCoverPage"/>
        <w:tabs>
          <w:tab w:val="right" w:pos="9639"/>
        </w:tabs>
        <w:spacing w:after="0"/>
        <w:rPr>
          <w:b/>
          <w:i/>
          <w:noProof/>
          <w:sz w:val="28"/>
        </w:rPr>
      </w:pPr>
      <w:r>
        <w:rPr>
          <w:b/>
          <w:noProof/>
          <w:sz w:val="24"/>
        </w:rPr>
        <w:t>3GPP TSG-</w:t>
      </w:r>
      <w:fldSimple w:instr=" DOCPROPERTY  TSG/WGRef  \* MERGEFORMAT ">
        <w:r w:rsidR="00853B2C">
          <w:rPr>
            <w:b/>
            <w:noProof/>
            <w:sz w:val="24"/>
          </w:rPr>
          <w:t>RAN4</w:t>
        </w:r>
      </w:fldSimple>
      <w:r w:rsidR="00C66BA2">
        <w:rPr>
          <w:b/>
          <w:noProof/>
          <w:sz w:val="24"/>
        </w:rPr>
        <w:t xml:space="preserve"> </w:t>
      </w:r>
      <w:r>
        <w:rPr>
          <w:b/>
          <w:noProof/>
          <w:sz w:val="24"/>
        </w:rPr>
        <w:t>Meeting #</w:t>
      </w:r>
      <w:fldSimple w:instr=" DOCPROPERTY  MtgSeq  \* MERGEFORMAT ">
        <w:r w:rsidR="00853B2C">
          <w:rPr>
            <w:b/>
            <w:noProof/>
            <w:sz w:val="24"/>
          </w:rPr>
          <w:t>10</w:t>
        </w:r>
        <w:r w:rsidR="006B5522">
          <w:rPr>
            <w:b/>
            <w:noProof/>
            <w:sz w:val="24"/>
          </w:rPr>
          <w:t>8</w:t>
        </w:r>
      </w:fldSimple>
      <w:r>
        <w:rPr>
          <w:b/>
          <w:i/>
          <w:noProof/>
          <w:sz w:val="28"/>
        </w:rPr>
        <w:tab/>
      </w:r>
      <w:fldSimple w:instr=" DOCPROPERTY  Tdoc#  \* MERGEFORMAT ">
        <w:r w:rsidR="008A0C90">
          <w:rPr>
            <w:b/>
            <w:i/>
            <w:noProof/>
            <w:sz w:val="28"/>
          </w:rPr>
          <w:t>R4-2</w:t>
        </w:r>
        <w:r w:rsidR="000A16DB">
          <w:rPr>
            <w:b/>
            <w:i/>
            <w:noProof/>
            <w:sz w:val="28"/>
          </w:rPr>
          <w:t>3</w:t>
        </w:r>
        <w:r w:rsidR="006B5522">
          <w:rPr>
            <w:b/>
            <w:i/>
            <w:noProof/>
            <w:sz w:val="28"/>
          </w:rPr>
          <w:t>1</w:t>
        </w:r>
        <w:r w:rsidR="00BB64C8">
          <w:rPr>
            <w:b/>
            <w:i/>
            <w:noProof/>
            <w:sz w:val="28"/>
          </w:rPr>
          <w:t>349</w:t>
        </w:r>
        <w:bookmarkStart w:id="0" w:name="_GoBack"/>
        <w:bookmarkEnd w:id="0"/>
        <w:r w:rsidR="00BB64C8">
          <w:rPr>
            <w:b/>
            <w:i/>
            <w:noProof/>
            <w:sz w:val="28"/>
          </w:rPr>
          <w:t>0</w:t>
        </w:r>
      </w:fldSimple>
    </w:p>
    <w:p w14:paraId="7CB45193" w14:textId="19324DC5" w:rsidR="001E41F3" w:rsidRDefault="000720E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B5522">
        <w:rPr>
          <w:b/>
          <w:noProof/>
          <w:sz w:val="24"/>
        </w:rPr>
        <w:t>Toulouse, France</w:t>
      </w:r>
      <w:r>
        <w:rPr>
          <w:b/>
          <w:noProof/>
          <w:sz w:val="24"/>
        </w:rPr>
        <w:fldChar w:fldCharType="end"/>
      </w:r>
      <w:r w:rsidR="001E41F3">
        <w:rPr>
          <w:b/>
          <w:noProof/>
          <w:sz w:val="24"/>
        </w:rPr>
        <w:t xml:space="preserve">, </w:t>
      </w:r>
      <w:fldSimple w:instr=" DOCPROPERTY  StartDate  \* MERGEFORMAT ">
        <w:r w:rsidR="003609EF" w:rsidRPr="00BA51D9">
          <w:rPr>
            <w:b/>
            <w:noProof/>
            <w:sz w:val="24"/>
          </w:rPr>
          <w:t xml:space="preserve"> </w:t>
        </w:r>
        <w:r w:rsidR="006B5522">
          <w:rPr>
            <w:b/>
            <w:noProof/>
            <w:sz w:val="24"/>
          </w:rPr>
          <w:t>21</w:t>
        </w:r>
        <w:r w:rsidR="000A16DB" w:rsidRPr="000A16DB">
          <w:rPr>
            <w:b/>
            <w:noProof/>
            <w:sz w:val="24"/>
            <w:vertAlign w:val="superscript"/>
          </w:rPr>
          <w:t>th</w:t>
        </w:r>
        <w:r w:rsidR="000A16DB">
          <w:rPr>
            <w:b/>
            <w:noProof/>
            <w:sz w:val="24"/>
          </w:rPr>
          <w:t xml:space="preserve"> </w:t>
        </w:r>
        <w:r w:rsidR="006B5522">
          <w:rPr>
            <w:b/>
            <w:noProof/>
            <w:sz w:val="24"/>
          </w:rPr>
          <w:t>August</w:t>
        </w:r>
      </w:fldSimple>
      <w:r w:rsidR="00547111">
        <w:rPr>
          <w:b/>
          <w:noProof/>
          <w:sz w:val="24"/>
        </w:rPr>
        <w:t xml:space="preserve"> </w:t>
      </w:r>
      <w:r w:rsidR="000A16DB">
        <w:rPr>
          <w:b/>
          <w:noProof/>
          <w:sz w:val="24"/>
        </w:rPr>
        <w:t>–</w:t>
      </w:r>
      <w:r w:rsidR="00547111">
        <w:rPr>
          <w:b/>
          <w:noProof/>
          <w:sz w:val="24"/>
        </w:rPr>
        <w:t xml:space="preserve"> </w:t>
      </w:r>
      <w:fldSimple w:instr=" DOCPROPERTY  EndDate  \* MERGEFORMAT ">
        <w:r w:rsidR="00261A7C">
          <w:rPr>
            <w:b/>
            <w:noProof/>
            <w:sz w:val="24"/>
          </w:rPr>
          <w:t>2</w:t>
        </w:r>
        <w:r w:rsidR="006B5522">
          <w:rPr>
            <w:b/>
            <w:noProof/>
            <w:sz w:val="24"/>
          </w:rPr>
          <w:t>5</w:t>
        </w:r>
        <w:r w:rsidR="00261A7C" w:rsidRPr="00261A7C">
          <w:rPr>
            <w:b/>
            <w:noProof/>
            <w:sz w:val="24"/>
            <w:vertAlign w:val="superscript"/>
          </w:rPr>
          <w:t>th</w:t>
        </w:r>
        <w:r w:rsidR="00C82FCE">
          <w:rPr>
            <w:b/>
            <w:noProof/>
            <w:sz w:val="24"/>
          </w:rPr>
          <w:t xml:space="preserve"> </w:t>
        </w:r>
        <w:r w:rsidR="00261A7C">
          <w:rPr>
            <w:b/>
            <w:noProof/>
            <w:sz w:val="24"/>
          </w:rPr>
          <w:t>A</w:t>
        </w:r>
        <w:r w:rsidR="006B5522">
          <w:rPr>
            <w:b/>
            <w:noProof/>
            <w:sz w:val="24"/>
          </w:rPr>
          <w:t>ugust</w:t>
        </w:r>
        <w:r w:rsidR="000A16DB">
          <w:rPr>
            <w:b/>
            <w:noProof/>
            <w:sz w:val="24"/>
          </w:rPr>
          <w:t>,</w:t>
        </w:r>
        <w:r w:rsidR="00C82FCE">
          <w:rPr>
            <w:b/>
            <w:noProof/>
            <w:sz w:val="24"/>
          </w:rPr>
          <w:t xml:space="preserve"> 202</w:t>
        </w:r>
        <w:r w:rsidR="000A16D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A6C99" w:rsidR="001E41F3" w:rsidRPr="00410371" w:rsidRDefault="000720E8" w:rsidP="00E13F3D">
            <w:pPr>
              <w:pStyle w:val="CRCoverPage"/>
              <w:spacing w:after="0"/>
              <w:jc w:val="right"/>
              <w:rPr>
                <w:b/>
                <w:noProof/>
                <w:sz w:val="28"/>
              </w:rPr>
            </w:pPr>
            <w:fldSimple w:instr=" DOCPROPERTY  Spec#  \* MERGEFORMAT ">
              <w:r w:rsidR="00E50A2F">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6F0D0"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887CA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2E1884" w:rsidR="001E41F3" w:rsidRPr="00410371" w:rsidRDefault="000720E8">
            <w:pPr>
              <w:pStyle w:val="CRCoverPage"/>
              <w:spacing w:after="0"/>
              <w:jc w:val="center"/>
              <w:rPr>
                <w:noProof/>
                <w:sz w:val="28"/>
              </w:rPr>
            </w:pPr>
            <w:fldSimple w:instr=" DOCPROPERTY  Version  \* MERGEFORMAT ">
              <w:r w:rsidR="00E50A2F">
                <w:rPr>
                  <w:b/>
                  <w:noProof/>
                  <w:sz w:val="28"/>
                </w:rPr>
                <w:t>1</w:t>
              </w:r>
              <w:r w:rsidR="005D612B">
                <w:rPr>
                  <w:b/>
                  <w:noProof/>
                  <w:sz w:val="28"/>
                </w:rPr>
                <w:t>8</w:t>
              </w:r>
              <w:r w:rsidR="00E50A2F">
                <w:rPr>
                  <w:b/>
                  <w:noProof/>
                  <w:sz w:val="28"/>
                </w:rPr>
                <w:t>.</w:t>
              </w:r>
              <w:r w:rsidR="006B5522">
                <w:rPr>
                  <w:b/>
                  <w:noProof/>
                  <w:sz w:val="28"/>
                </w:rPr>
                <w:t>2</w:t>
              </w:r>
              <w:r w:rsidR="00E50A2F">
                <w:rPr>
                  <w:b/>
                  <w:noProof/>
                  <w:sz w:val="28"/>
                </w:rPr>
                <w:t>.</w:t>
              </w:r>
              <w:r w:rsidR="004F4AC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BD4DA" w:rsidR="00F25D98" w:rsidRDefault="002D36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BF422C" w:rsidR="001E41F3" w:rsidRDefault="003D1161">
            <w:pPr>
              <w:pStyle w:val="CRCoverPage"/>
              <w:spacing w:after="0"/>
              <w:ind w:left="100"/>
              <w:rPr>
                <w:noProof/>
              </w:rPr>
            </w:pPr>
            <w:r>
              <w:fldChar w:fldCharType="begin"/>
            </w:r>
            <w:r>
              <w:instrText xml:space="preserve"> DOCPROPERTY  CrTitle  \* MERGEFORMAT </w:instrText>
            </w:r>
            <w:r>
              <w:fldChar w:fldCharType="separate"/>
            </w:r>
            <w:proofErr w:type="spellStart"/>
            <w:r w:rsidR="000A16DB">
              <w:t>DraftCR</w:t>
            </w:r>
            <w:proofErr w:type="spellEnd"/>
            <w:r w:rsidR="000A16DB">
              <w:t xml:space="preserve"> add</w:t>
            </w:r>
            <w:r w:rsidR="003E09B3">
              <w:t>ition of</w:t>
            </w:r>
            <w:r w:rsidR="00EA5D3B">
              <w:t xml:space="preserve"> CA</w:t>
            </w:r>
            <w:r w:rsidR="006B5522">
              <w:t>_n1A-n46(2A) to TS38101-1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DF2CCA" w:rsidR="001E41F3" w:rsidRDefault="000720E8">
            <w:pPr>
              <w:pStyle w:val="CRCoverPage"/>
              <w:spacing w:after="0"/>
              <w:ind w:left="100"/>
              <w:rPr>
                <w:noProof/>
              </w:rPr>
            </w:pPr>
            <w:fldSimple w:instr=" DOCPROPERTY  SourceIfWg  \* MERGEFORMAT ">
              <w:r w:rsidR="00BB0071">
                <w:rPr>
                  <w:noProof/>
                </w:rPr>
                <w:t>Huawei, HiSilicon</w:t>
              </w:r>
            </w:fldSimple>
            <w:r w:rsidR="00AC3155">
              <w:rPr>
                <w:noProof/>
              </w:rPr>
              <w:t>, BT</w:t>
            </w:r>
            <w:r w:rsidR="00BA74C7">
              <w:rPr>
                <w:noProof/>
              </w:rPr>
              <w:t xml:space="preserve"> plc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EAF66" w:rsidR="001E41F3" w:rsidRDefault="000720E8" w:rsidP="00547111">
            <w:pPr>
              <w:pStyle w:val="CRCoverPage"/>
              <w:spacing w:after="0"/>
              <w:ind w:left="100"/>
              <w:rPr>
                <w:noProof/>
              </w:rPr>
            </w:pPr>
            <w:fldSimple w:instr=" DOCPROPERTY  SourceIfTsg  \* MERGEFORMAT ">
              <w:r w:rsidR="00BB007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0F6FA2" w:rsidR="001E41F3" w:rsidRDefault="000720E8">
            <w:pPr>
              <w:pStyle w:val="CRCoverPage"/>
              <w:spacing w:after="0"/>
              <w:ind w:left="100"/>
              <w:rPr>
                <w:noProof/>
              </w:rPr>
            </w:pPr>
            <w:fldSimple w:instr=" DOCPROPERTY  RelatedWis  \* MERGEFORMAT ">
              <w:r w:rsidR="00AC3155" w:rsidRPr="00E13633">
                <w:rPr>
                  <w:rFonts w:cs="Arial"/>
                  <w:sz w:val="18"/>
                  <w:szCs w:val="18"/>
                  <w:lang w:eastAsia="ja-JP"/>
                </w:rPr>
                <w:t xml:space="preserve"> NR_CADC_R18_2BDL_xBUL</w:t>
              </w:r>
              <w:r w:rsidR="00AC3155" w:rsidRPr="00E13633">
                <w:rPr>
                  <w:rFonts w:eastAsia="MS Mincho" w:cs="Arial"/>
                  <w:sz w:val="18"/>
                  <w:szCs w:val="18"/>
                  <w:lang w:eastAsia="ja-JP"/>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4A3B2F27" w:rsidR="001E41F3" w:rsidRDefault="000720E8">
            <w:pPr>
              <w:pStyle w:val="CRCoverPage"/>
              <w:spacing w:after="0"/>
              <w:ind w:left="100"/>
              <w:rPr>
                <w:noProof/>
              </w:rPr>
            </w:pPr>
            <w:fldSimple w:instr=" DOCPROPERTY  ResDate  \* MERGEFORMAT ">
              <w:r w:rsidR="00BB0071">
                <w:rPr>
                  <w:noProof/>
                </w:rPr>
                <w:t>202</w:t>
              </w:r>
              <w:r w:rsidR="000A16DB">
                <w:rPr>
                  <w:noProof/>
                </w:rPr>
                <w:t>3</w:t>
              </w:r>
              <w:r w:rsidR="00BB0071">
                <w:rPr>
                  <w:noProof/>
                </w:rPr>
                <w:t>-</w:t>
              </w:r>
              <w:r w:rsidR="000A16DB">
                <w:rPr>
                  <w:noProof/>
                </w:rPr>
                <w:t>0</w:t>
              </w:r>
              <w:r w:rsidR="006B5522">
                <w:rPr>
                  <w:noProof/>
                </w:rPr>
                <w:t>8</w:t>
              </w:r>
              <w:r w:rsidR="00BB0071">
                <w:rPr>
                  <w:noProof/>
                </w:rPr>
                <w:t>-</w:t>
              </w:r>
              <w:r w:rsidR="006B5522">
                <w:rPr>
                  <w:noProof/>
                </w:rPr>
                <w:t>2</w:t>
              </w:r>
              <w:r w:rsidR="00D73F9C">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B5987" w:rsidR="001E41F3" w:rsidRDefault="000720E8" w:rsidP="00D24991">
            <w:pPr>
              <w:pStyle w:val="CRCoverPage"/>
              <w:spacing w:after="0"/>
              <w:ind w:left="100" w:right="-609"/>
              <w:rPr>
                <w:b/>
                <w:noProof/>
              </w:rPr>
            </w:pPr>
            <w:fldSimple w:instr=" DOCPROPERTY  Cat  \* MERGEFORMAT ">
              <w:r w:rsidR="00305EB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AFCA31" w:rsidR="001E41F3" w:rsidRDefault="000720E8">
            <w:pPr>
              <w:pStyle w:val="CRCoverPage"/>
              <w:spacing w:after="0"/>
              <w:ind w:left="100"/>
              <w:rPr>
                <w:noProof/>
              </w:rPr>
            </w:pPr>
            <w:fldSimple w:instr=" DOCPROPERTY  Release  \* MERGEFORMAT ">
              <w:r w:rsidR="00BB0071">
                <w:rPr>
                  <w:noProof/>
                </w:rPr>
                <w:t>1</w:t>
              </w:r>
              <w:r w:rsidR="009E7E2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997FC" w14:textId="3BFF1307" w:rsidR="006B5522" w:rsidRDefault="00C53EA7" w:rsidP="006B5522">
            <w:pPr>
              <w:pStyle w:val="CRCoverPage"/>
              <w:spacing w:after="0"/>
              <w:ind w:left="100"/>
              <w:rPr>
                <w:noProof/>
              </w:rPr>
            </w:pPr>
            <w:r>
              <w:rPr>
                <w:noProof/>
              </w:rPr>
              <w:t xml:space="preserve">The </w:t>
            </w:r>
            <w:r w:rsidR="006B5522">
              <w:rPr>
                <w:noProof/>
              </w:rPr>
              <w:t>band combination of CA_n1A-n46(2A) was agreed in the bigCR of R4-2310272, however, it was omitted in the TS during the implementation process.</w:t>
            </w:r>
          </w:p>
          <w:p w14:paraId="708AA7DE" w14:textId="38E5A503" w:rsidR="00F65CD8" w:rsidRDefault="00F65CD8" w:rsidP="00F1352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890F17" w:rsidR="001E41F3" w:rsidRDefault="006B5522">
            <w:pPr>
              <w:pStyle w:val="CRCoverPage"/>
              <w:spacing w:after="0"/>
              <w:ind w:left="100"/>
              <w:rPr>
                <w:noProof/>
              </w:rPr>
            </w:pPr>
            <w:r>
              <w:rPr>
                <w:noProof/>
              </w:rPr>
              <w:t>A</w:t>
            </w:r>
            <w:r w:rsidR="00C53EA7">
              <w:rPr>
                <w:noProof/>
              </w:rPr>
              <w:t xml:space="preserve">dd the </w:t>
            </w:r>
            <w:r>
              <w:rPr>
                <w:noProof/>
              </w:rPr>
              <w:t>CA_n1A-n46(2A)</w:t>
            </w:r>
            <w:r w:rsidR="00C53EA7">
              <w:rPr>
                <w:noProof/>
              </w:rPr>
              <w:t xml:space="preserve"> to the spec</w:t>
            </w:r>
            <w:r w:rsidR="007C4D0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D7F92F" w:rsidR="001E41F3" w:rsidRDefault="00C53EA7">
            <w:pPr>
              <w:pStyle w:val="CRCoverPage"/>
              <w:spacing w:after="0"/>
              <w:ind w:left="100"/>
              <w:rPr>
                <w:noProof/>
              </w:rPr>
            </w:pPr>
            <w:r>
              <w:rPr>
                <w:noProof/>
              </w:rPr>
              <w:t xml:space="preserve">The operator’s request </w:t>
            </w:r>
            <w:r w:rsidR="006B5522">
              <w:rPr>
                <w:noProof/>
              </w:rPr>
              <w:t>is</w:t>
            </w:r>
            <w:r>
              <w:rPr>
                <w:noProof/>
              </w:rPr>
              <w:t xml:space="preserve"> not fulfilled</w:t>
            </w:r>
            <w:r w:rsidR="007C4D0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2666A8" w:rsidR="001E41F3" w:rsidRDefault="00072599">
            <w:pPr>
              <w:pStyle w:val="CRCoverPage"/>
              <w:spacing w:after="0"/>
              <w:ind w:left="100"/>
              <w:rPr>
                <w:noProof/>
              </w:rPr>
            </w:pPr>
            <w:r>
              <w:rPr>
                <w:noProof/>
              </w:rPr>
              <w:t>5.5A.3.</w:t>
            </w:r>
            <w:r w:rsidR="00A844A6">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5933A" w:rsidR="001E41F3" w:rsidRDefault="007C4D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CDD270" w:rsidR="001E41F3" w:rsidRDefault="007C4D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932A4E" w:rsidR="001E41F3" w:rsidRDefault="00145D43">
            <w:pPr>
              <w:pStyle w:val="CRCoverPage"/>
              <w:spacing w:after="0"/>
              <w:ind w:left="99"/>
              <w:rPr>
                <w:noProof/>
              </w:rPr>
            </w:pPr>
            <w:r>
              <w:rPr>
                <w:noProof/>
              </w:rPr>
              <w:t>TS</w:t>
            </w:r>
            <w:r w:rsidR="007C4D02">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0EFFA3" w:rsidR="001E41F3" w:rsidRDefault="007C4D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699B6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76469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75763FE" w:rsidR="001E41F3" w:rsidRDefault="00963497">
      <w:pPr>
        <w:rPr>
          <w:noProof/>
        </w:rPr>
      </w:pPr>
      <w:r w:rsidRPr="00963497">
        <w:rPr>
          <w:noProof/>
          <w:color w:val="FF0000"/>
        </w:rPr>
        <w:lastRenderedPageBreak/>
        <w:t>&lt;&lt;&lt;Begin of changes&gt;&gt;&gt;</w:t>
      </w:r>
    </w:p>
    <w:p w14:paraId="52E4341B" w14:textId="77777777" w:rsidR="00192131" w:rsidRPr="00A1115A" w:rsidRDefault="00192131" w:rsidP="00192131">
      <w:pPr>
        <w:pStyle w:val="Heading4"/>
        <w:rPr>
          <w:bCs/>
        </w:rPr>
      </w:pPr>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83580365"/>
      <w:bookmarkStart w:id="13" w:name="_Toc84404874"/>
      <w:bookmarkStart w:id="14" w:name="_Toc84413483"/>
      <w:r w:rsidRPr="00A1115A">
        <w:t>5.5A.3.1</w:t>
      </w:r>
      <w:r w:rsidRPr="00A1115A">
        <w:tab/>
        <w:t>Configurations for inter-band CA (</w:t>
      </w:r>
      <w:r w:rsidRPr="00A1115A">
        <w:rPr>
          <w:bCs/>
        </w:rPr>
        <w:t>two bands)</w:t>
      </w:r>
      <w:bookmarkEnd w:id="3"/>
      <w:bookmarkEnd w:id="4"/>
      <w:bookmarkEnd w:id="5"/>
      <w:bookmarkEnd w:id="6"/>
      <w:bookmarkEnd w:id="7"/>
      <w:bookmarkEnd w:id="8"/>
      <w:bookmarkEnd w:id="9"/>
      <w:bookmarkEnd w:id="10"/>
      <w:bookmarkEnd w:id="11"/>
      <w:bookmarkEnd w:id="12"/>
      <w:bookmarkEnd w:id="13"/>
      <w:bookmarkEnd w:id="14"/>
    </w:p>
    <w:p w14:paraId="17AFD56A" w14:textId="77777777" w:rsidR="00192131" w:rsidRPr="00A1115A" w:rsidRDefault="00192131" w:rsidP="00192131">
      <w:pPr>
        <w:sectPr w:rsidR="00192131" w:rsidRPr="00A1115A" w:rsidSect="00A1115A">
          <w:footnotePr>
            <w:numRestart w:val="eachSect"/>
          </w:footnotePr>
          <w:pgSz w:w="11907" w:h="16840" w:code="9"/>
          <w:pgMar w:top="1418" w:right="1134" w:bottom="1134" w:left="1134" w:header="851" w:footer="340" w:gutter="0"/>
          <w:cols w:space="720"/>
          <w:formProt w:val="0"/>
          <w:docGrid w:linePitch="272"/>
        </w:sectPr>
      </w:pPr>
    </w:p>
    <w:p w14:paraId="4F9B02AC" w14:textId="77777777" w:rsidR="00192131" w:rsidRDefault="00192131" w:rsidP="00192131">
      <w:pPr>
        <w:pStyle w:val="TH"/>
        <w:rPr>
          <w:bCs/>
        </w:rPr>
      </w:pPr>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92131" w14:paraId="7C32FF19" w14:textId="77777777" w:rsidTr="00DF6DD8">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8C25F0C" w14:textId="77777777" w:rsidR="00192131" w:rsidRDefault="00192131" w:rsidP="00FB7548">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3C50BAE" w14:textId="77777777" w:rsidR="00192131" w:rsidRDefault="00192131" w:rsidP="00FB7548">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595DCE27" w14:textId="77777777" w:rsidR="00192131" w:rsidRDefault="00192131" w:rsidP="00FB7548">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EBA93FE" w14:textId="77777777" w:rsidR="00192131" w:rsidRDefault="00192131" w:rsidP="00FB7548">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6CC71B5" w14:textId="77777777" w:rsidR="00192131" w:rsidRDefault="00192131" w:rsidP="00FB7548">
            <w:pPr>
              <w:pStyle w:val="TAH"/>
              <w:overflowPunct w:val="0"/>
              <w:autoSpaceDE w:val="0"/>
              <w:autoSpaceDN w:val="0"/>
              <w:adjustRightInd w:val="0"/>
              <w:rPr>
                <w:szCs w:val="18"/>
                <w:lang w:val="en-US" w:eastAsia="zh-CN"/>
              </w:rPr>
            </w:pPr>
            <w:r>
              <w:t>Bandwidth combination set</w:t>
            </w:r>
          </w:p>
        </w:tc>
      </w:tr>
      <w:tr w:rsidR="00192131" w14:paraId="4848CC62" w14:textId="77777777" w:rsidTr="00DF6D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7153D3" w14:textId="77777777" w:rsidR="00192131" w:rsidRDefault="00192131" w:rsidP="00FB7548">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A9954D" w14:textId="77777777" w:rsidR="00192131" w:rsidRDefault="00192131" w:rsidP="00FB7548">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65D18808" w14:textId="77777777" w:rsidR="00192131" w:rsidRDefault="00192131" w:rsidP="00FB7548">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25C8BAD" w14:textId="77777777" w:rsidR="00192131" w:rsidRDefault="00192131" w:rsidP="00FB7548">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3672D7D" w14:textId="77777777" w:rsidR="00192131" w:rsidRDefault="00192131" w:rsidP="00FB7548">
            <w:pPr>
              <w:pStyle w:val="TAC"/>
              <w:rPr>
                <w:lang w:val="en-US" w:eastAsia="zh-CN"/>
              </w:rPr>
            </w:pPr>
            <w:r>
              <w:rPr>
                <w:rFonts w:hint="eastAsia"/>
                <w:lang w:val="en-US" w:eastAsia="zh-CN"/>
              </w:rPr>
              <w:t>0</w:t>
            </w:r>
          </w:p>
        </w:tc>
      </w:tr>
      <w:tr w:rsidR="00192131" w14:paraId="732306AE" w14:textId="77777777" w:rsidTr="00DF6DD8">
        <w:trPr>
          <w:trHeight w:val="187"/>
        </w:trPr>
        <w:tc>
          <w:tcPr>
            <w:tcW w:w="1983" w:type="dxa"/>
            <w:tcBorders>
              <w:top w:val="nil"/>
              <w:left w:val="single" w:sz="4" w:space="0" w:color="auto"/>
              <w:bottom w:val="nil"/>
              <w:right w:val="single" w:sz="4" w:space="0" w:color="auto"/>
            </w:tcBorders>
            <w:shd w:val="clear" w:color="auto" w:fill="auto"/>
            <w:vAlign w:val="center"/>
          </w:tcPr>
          <w:p w14:paraId="2BD59961" w14:textId="77777777" w:rsidR="00192131" w:rsidRDefault="00192131" w:rsidP="00FB754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69E68B" w14:textId="77777777" w:rsidR="00192131" w:rsidRDefault="00192131" w:rsidP="00FB7548">
            <w:pPr>
              <w:pStyle w:val="TAC"/>
              <w:rPr>
                <w:lang w:val="en-US" w:eastAsia="zh-CN"/>
              </w:rPr>
            </w:pPr>
          </w:p>
        </w:tc>
        <w:tc>
          <w:tcPr>
            <w:tcW w:w="730" w:type="dxa"/>
            <w:tcBorders>
              <w:left w:val="single" w:sz="4" w:space="0" w:color="auto"/>
              <w:right w:val="single" w:sz="4" w:space="0" w:color="auto"/>
            </w:tcBorders>
            <w:vAlign w:val="center"/>
          </w:tcPr>
          <w:p w14:paraId="45BE4733" w14:textId="77777777" w:rsidR="00192131" w:rsidRDefault="00192131" w:rsidP="00FB7548">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FBE4E2A" w14:textId="77777777" w:rsidR="00192131" w:rsidRDefault="00192131" w:rsidP="00FB7548">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9648B" w14:textId="77777777" w:rsidR="00192131" w:rsidRDefault="00192131" w:rsidP="00FB7548">
            <w:pPr>
              <w:pStyle w:val="TAC"/>
              <w:rPr>
                <w:lang w:val="en-US" w:eastAsia="zh-CN"/>
              </w:rPr>
            </w:pPr>
          </w:p>
        </w:tc>
      </w:tr>
      <w:tr w:rsidR="00192131" w14:paraId="5A127F62" w14:textId="77777777" w:rsidTr="00DF6DD8">
        <w:trPr>
          <w:trHeight w:val="187"/>
        </w:trPr>
        <w:tc>
          <w:tcPr>
            <w:tcW w:w="1983" w:type="dxa"/>
            <w:tcBorders>
              <w:top w:val="nil"/>
              <w:left w:val="single" w:sz="4" w:space="0" w:color="auto"/>
              <w:bottom w:val="nil"/>
              <w:right w:val="single" w:sz="4" w:space="0" w:color="auto"/>
            </w:tcBorders>
            <w:shd w:val="clear" w:color="auto" w:fill="auto"/>
            <w:vAlign w:val="center"/>
          </w:tcPr>
          <w:p w14:paraId="21C4276A" w14:textId="77777777" w:rsidR="00192131" w:rsidRDefault="00192131" w:rsidP="00FB754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28DE0D" w14:textId="77777777" w:rsidR="00192131" w:rsidRDefault="00192131" w:rsidP="00FB7548">
            <w:pPr>
              <w:pStyle w:val="TAC"/>
              <w:rPr>
                <w:lang w:val="en-US" w:eastAsia="zh-CN"/>
              </w:rPr>
            </w:pPr>
          </w:p>
        </w:tc>
        <w:tc>
          <w:tcPr>
            <w:tcW w:w="730" w:type="dxa"/>
            <w:tcBorders>
              <w:left w:val="single" w:sz="4" w:space="0" w:color="auto"/>
              <w:right w:val="single" w:sz="4" w:space="0" w:color="auto"/>
            </w:tcBorders>
            <w:vAlign w:val="center"/>
          </w:tcPr>
          <w:p w14:paraId="23DBA30B" w14:textId="77777777" w:rsidR="00192131" w:rsidRDefault="00192131" w:rsidP="00FB7548">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3C0A9C76" w14:textId="77777777" w:rsidR="00192131" w:rsidRDefault="00192131" w:rsidP="00FB7548">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E212EEF" w14:textId="77777777" w:rsidR="00192131" w:rsidRDefault="00192131" w:rsidP="00FB7548">
            <w:pPr>
              <w:pStyle w:val="TAC"/>
              <w:rPr>
                <w:lang w:val="en-US" w:eastAsia="zh-CN"/>
              </w:rPr>
            </w:pPr>
            <w:r>
              <w:rPr>
                <w:lang w:val="en-US" w:eastAsia="zh-CN"/>
              </w:rPr>
              <w:t>1</w:t>
            </w:r>
          </w:p>
        </w:tc>
      </w:tr>
      <w:tr w:rsidR="00192131" w14:paraId="7E1C9B14" w14:textId="77777777" w:rsidTr="00DF6DD8">
        <w:trPr>
          <w:trHeight w:val="187"/>
        </w:trPr>
        <w:tc>
          <w:tcPr>
            <w:tcW w:w="1983" w:type="dxa"/>
            <w:tcBorders>
              <w:top w:val="nil"/>
              <w:left w:val="single" w:sz="4" w:space="0" w:color="auto"/>
              <w:bottom w:val="nil"/>
              <w:right w:val="single" w:sz="4" w:space="0" w:color="auto"/>
            </w:tcBorders>
            <w:shd w:val="clear" w:color="auto" w:fill="auto"/>
            <w:vAlign w:val="center"/>
          </w:tcPr>
          <w:p w14:paraId="12ADB67C" w14:textId="77777777" w:rsidR="00192131" w:rsidRDefault="00192131" w:rsidP="00FB754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3E6B65" w14:textId="77777777" w:rsidR="00192131" w:rsidRDefault="00192131" w:rsidP="00FB7548">
            <w:pPr>
              <w:pStyle w:val="TAC"/>
              <w:rPr>
                <w:lang w:val="en-US" w:eastAsia="zh-CN"/>
              </w:rPr>
            </w:pPr>
          </w:p>
        </w:tc>
        <w:tc>
          <w:tcPr>
            <w:tcW w:w="730" w:type="dxa"/>
            <w:tcBorders>
              <w:left w:val="single" w:sz="4" w:space="0" w:color="auto"/>
              <w:right w:val="single" w:sz="4" w:space="0" w:color="auto"/>
            </w:tcBorders>
            <w:vAlign w:val="center"/>
          </w:tcPr>
          <w:p w14:paraId="4EAACBF2" w14:textId="77777777" w:rsidR="00192131" w:rsidRDefault="00192131" w:rsidP="00FB7548">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095EDCFB" w14:textId="77777777" w:rsidR="00192131" w:rsidRDefault="00192131" w:rsidP="00FB7548">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04966" w14:textId="77777777" w:rsidR="00192131" w:rsidRDefault="00192131" w:rsidP="00FB7548">
            <w:pPr>
              <w:pStyle w:val="TAC"/>
              <w:rPr>
                <w:lang w:val="en-US" w:eastAsia="zh-CN"/>
              </w:rPr>
            </w:pPr>
          </w:p>
        </w:tc>
      </w:tr>
      <w:tr w:rsidR="00192131" w14:paraId="4AC6FA91" w14:textId="77777777" w:rsidTr="00DF6DD8">
        <w:trPr>
          <w:trHeight w:val="187"/>
        </w:trPr>
        <w:tc>
          <w:tcPr>
            <w:tcW w:w="1983" w:type="dxa"/>
            <w:tcBorders>
              <w:top w:val="nil"/>
              <w:left w:val="single" w:sz="4" w:space="0" w:color="auto"/>
              <w:bottom w:val="nil"/>
              <w:right w:val="single" w:sz="4" w:space="0" w:color="auto"/>
            </w:tcBorders>
            <w:shd w:val="clear" w:color="auto" w:fill="auto"/>
            <w:vAlign w:val="center"/>
          </w:tcPr>
          <w:p w14:paraId="2A7643FB" w14:textId="77777777" w:rsidR="00192131" w:rsidRDefault="00192131" w:rsidP="00FB754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1AB573" w14:textId="77777777" w:rsidR="00192131" w:rsidRDefault="00192131" w:rsidP="00FB7548">
            <w:pPr>
              <w:pStyle w:val="TAC"/>
              <w:rPr>
                <w:lang w:val="en-US" w:eastAsia="zh-CN"/>
              </w:rPr>
            </w:pPr>
          </w:p>
        </w:tc>
        <w:tc>
          <w:tcPr>
            <w:tcW w:w="730" w:type="dxa"/>
            <w:tcBorders>
              <w:left w:val="single" w:sz="4" w:space="0" w:color="auto"/>
              <w:right w:val="single" w:sz="4" w:space="0" w:color="auto"/>
            </w:tcBorders>
            <w:vAlign w:val="center"/>
          </w:tcPr>
          <w:p w14:paraId="19AFB846" w14:textId="77777777" w:rsidR="00192131" w:rsidRDefault="00192131" w:rsidP="00FB7548">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053D1173" w14:textId="77777777" w:rsidR="00192131" w:rsidRDefault="00192131" w:rsidP="00FB7548">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32F37" w14:textId="77777777" w:rsidR="00192131" w:rsidRDefault="00192131" w:rsidP="00FB7548">
            <w:pPr>
              <w:pStyle w:val="TAC"/>
              <w:rPr>
                <w:lang w:val="en-US" w:eastAsia="zh-CN"/>
              </w:rPr>
            </w:pPr>
            <w:r>
              <w:rPr>
                <w:lang w:val="en-US" w:eastAsia="zh-CN"/>
              </w:rPr>
              <w:t>2</w:t>
            </w:r>
          </w:p>
        </w:tc>
      </w:tr>
      <w:tr w:rsidR="00192131" w14:paraId="42F77348" w14:textId="77777777" w:rsidTr="00DF6DD8">
        <w:trPr>
          <w:trHeight w:val="187"/>
        </w:trPr>
        <w:tc>
          <w:tcPr>
            <w:tcW w:w="1983" w:type="dxa"/>
            <w:tcBorders>
              <w:top w:val="nil"/>
              <w:left w:val="single" w:sz="4" w:space="0" w:color="auto"/>
              <w:bottom w:val="nil"/>
              <w:right w:val="single" w:sz="4" w:space="0" w:color="auto"/>
            </w:tcBorders>
            <w:shd w:val="clear" w:color="auto" w:fill="auto"/>
            <w:vAlign w:val="center"/>
          </w:tcPr>
          <w:p w14:paraId="4E875F3F" w14:textId="77777777" w:rsidR="00192131" w:rsidRDefault="00192131" w:rsidP="00FB754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5DD42C" w14:textId="77777777" w:rsidR="00192131" w:rsidRDefault="00192131" w:rsidP="00FB7548">
            <w:pPr>
              <w:pStyle w:val="TAC"/>
              <w:rPr>
                <w:lang w:val="en-US" w:eastAsia="zh-CN"/>
              </w:rPr>
            </w:pPr>
          </w:p>
        </w:tc>
        <w:tc>
          <w:tcPr>
            <w:tcW w:w="730" w:type="dxa"/>
            <w:tcBorders>
              <w:left w:val="single" w:sz="4" w:space="0" w:color="auto"/>
              <w:right w:val="single" w:sz="4" w:space="0" w:color="auto"/>
            </w:tcBorders>
            <w:vAlign w:val="center"/>
          </w:tcPr>
          <w:p w14:paraId="3CA15F1F" w14:textId="77777777" w:rsidR="00192131" w:rsidRDefault="00192131" w:rsidP="00FB7548">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5CAF883" w14:textId="77777777" w:rsidR="00192131" w:rsidRDefault="00192131" w:rsidP="00FB7548">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C81AC" w14:textId="77777777" w:rsidR="00192131" w:rsidRDefault="00192131" w:rsidP="00FB7548">
            <w:pPr>
              <w:pStyle w:val="TAC"/>
              <w:rPr>
                <w:lang w:val="en-US" w:eastAsia="zh-CN"/>
              </w:rPr>
            </w:pPr>
          </w:p>
        </w:tc>
      </w:tr>
      <w:tr w:rsidR="00192131" w14:paraId="1F170087" w14:textId="77777777" w:rsidTr="00DF6DD8">
        <w:trPr>
          <w:trHeight w:val="187"/>
        </w:trPr>
        <w:tc>
          <w:tcPr>
            <w:tcW w:w="1983" w:type="dxa"/>
            <w:tcBorders>
              <w:top w:val="nil"/>
              <w:left w:val="single" w:sz="4" w:space="0" w:color="auto"/>
              <w:bottom w:val="nil"/>
              <w:right w:val="single" w:sz="4" w:space="0" w:color="auto"/>
            </w:tcBorders>
            <w:shd w:val="clear" w:color="auto" w:fill="auto"/>
            <w:vAlign w:val="center"/>
          </w:tcPr>
          <w:p w14:paraId="2A0E7C28" w14:textId="77777777" w:rsidR="00192131" w:rsidRDefault="00192131" w:rsidP="00FB754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BDCCB2" w14:textId="77777777" w:rsidR="00192131" w:rsidRDefault="00192131" w:rsidP="00FB7548">
            <w:pPr>
              <w:pStyle w:val="TAC"/>
              <w:rPr>
                <w:lang w:val="en-US" w:eastAsia="zh-CN"/>
              </w:rPr>
            </w:pPr>
          </w:p>
        </w:tc>
        <w:tc>
          <w:tcPr>
            <w:tcW w:w="730" w:type="dxa"/>
            <w:tcBorders>
              <w:left w:val="single" w:sz="4" w:space="0" w:color="auto"/>
              <w:right w:val="single" w:sz="4" w:space="0" w:color="auto"/>
            </w:tcBorders>
            <w:vAlign w:val="center"/>
          </w:tcPr>
          <w:p w14:paraId="74628B0C" w14:textId="77777777" w:rsidR="00192131" w:rsidRDefault="00192131" w:rsidP="00FB7548">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37D4905" w14:textId="77777777" w:rsidR="00192131" w:rsidRDefault="00192131" w:rsidP="00FB7548">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6E974" w14:textId="77777777" w:rsidR="00192131" w:rsidRDefault="00192131" w:rsidP="00FB7548">
            <w:pPr>
              <w:pStyle w:val="TAC"/>
              <w:rPr>
                <w:lang w:val="en-US" w:eastAsia="zh-CN"/>
              </w:rPr>
            </w:pPr>
            <w:r>
              <w:rPr>
                <w:rFonts w:cs="Arial"/>
              </w:rPr>
              <w:t>4 and 5</w:t>
            </w:r>
          </w:p>
        </w:tc>
      </w:tr>
      <w:tr w:rsidR="00192131" w14:paraId="1B61F1C9" w14:textId="77777777" w:rsidTr="00DF6D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7BF869" w14:textId="77777777" w:rsidR="00192131" w:rsidRDefault="00192131" w:rsidP="00FB754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F5A4EB" w14:textId="77777777" w:rsidR="00192131" w:rsidRDefault="00192131" w:rsidP="00FB7548">
            <w:pPr>
              <w:pStyle w:val="TAC"/>
              <w:rPr>
                <w:lang w:val="en-US" w:eastAsia="zh-CN"/>
              </w:rPr>
            </w:pPr>
          </w:p>
        </w:tc>
        <w:tc>
          <w:tcPr>
            <w:tcW w:w="730" w:type="dxa"/>
            <w:tcBorders>
              <w:left w:val="single" w:sz="4" w:space="0" w:color="auto"/>
              <w:right w:val="single" w:sz="4" w:space="0" w:color="auto"/>
            </w:tcBorders>
            <w:vAlign w:val="center"/>
          </w:tcPr>
          <w:p w14:paraId="70C49DDD" w14:textId="77777777" w:rsidR="00192131" w:rsidRDefault="00192131" w:rsidP="00FB7548">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E926F7" w14:textId="77777777" w:rsidR="00192131" w:rsidRDefault="00192131" w:rsidP="00FB7548">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8898FD" w14:textId="77777777" w:rsidR="00192131" w:rsidRDefault="00192131" w:rsidP="00FB7548">
            <w:pPr>
              <w:pStyle w:val="TAC"/>
              <w:rPr>
                <w:lang w:val="en-US" w:eastAsia="zh-CN"/>
              </w:rPr>
            </w:pPr>
          </w:p>
        </w:tc>
      </w:tr>
      <w:tr w:rsidR="00192131" w14:paraId="3C2F3358" w14:textId="77777777" w:rsidTr="00DF6D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8577A0" w14:textId="77777777" w:rsidR="00192131" w:rsidRDefault="00192131" w:rsidP="00FB7548">
            <w:pPr>
              <w:pStyle w:val="TAC"/>
              <w:rPr>
                <w:lang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4AF32A" w14:textId="77777777" w:rsidR="00192131" w:rsidRDefault="00192131" w:rsidP="00FB7548">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345F7B62" w14:textId="77777777" w:rsidR="00192131" w:rsidRDefault="00192131" w:rsidP="00FB7548">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E0D3272" w14:textId="77777777" w:rsidR="00192131" w:rsidRDefault="00192131" w:rsidP="00FB7548">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B552311" w14:textId="77777777" w:rsidR="00192131" w:rsidRDefault="00192131" w:rsidP="00FB7548">
            <w:pPr>
              <w:pStyle w:val="TAC"/>
              <w:rPr>
                <w:lang w:val="en-US" w:eastAsia="zh-CN"/>
              </w:rPr>
            </w:pPr>
            <w:r>
              <w:rPr>
                <w:rFonts w:hint="eastAsia"/>
                <w:lang w:val="en-US" w:eastAsia="zh-CN"/>
              </w:rPr>
              <w:t>0</w:t>
            </w:r>
          </w:p>
        </w:tc>
      </w:tr>
      <w:tr w:rsidR="00192131" w14:paraId="13E8789D" w14:textId="77777777" w:rsidTr="00DF6D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D18DA8" w14:textId="77777777" w:rsidR="00192131" w:rsidRDefault="00192131" w:rsidP="00FB754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46C4D" w14:textId="77777777" w:rsidR="00192131" w:rsidRDefault="00192131" w:rsidP="00FB7548">
            <w:pPr>
              <w:pStyle w:val="TAC"/>
              <w:rPr>
                <w:lang w:eastAsia="zh-CN"/>
              </w:rPr>
            </w:pPr>
          </w:p>
        </w:tc>
        <w:tc>
          <w:tcPr>
            <w:tcW w:w="730" w:type="dxa"/>
            <w:tcBorders>
              <w:left w:val="single" w:sz="4" w:space="0" w:color="auto"/>
              <w:right w:val="single" w:sz="4" w:space="0" w:color="auto"/>
            </w:tcBorders>
            <w:vAlign w:val="center"/>
          </w:tcPr>
          <w:p w14:paraId="312BB2FF" w14:textId="77777777" w:rsidR="00192131" w:rsidRDefault="00192131" w:rsidP="00FB7548">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47E9F33" w14:textId="77777777" w:rsidR="00192131" w:rsidRDefault="00192131" w:rsidP="00FB7548">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E5B11" w14:textId="77777777" w:rsidR="00192131" w:rsidRDefault="00192131" w:rsidP="00FB7548">
            <w:pPr>
              <w:pStyle w:val="TAC"/>
              <w:rPr>
                <w:lang w:val="en-US" w:eastAsia="zh-CN"/>
              </w:rPr>
            </w:pPr>
          </w:p>
        </w:tc>
      </w:tr>
      <w:tr w:rsidR="00192131" w14:paraId="0B91BD0E" w14:textId="77777777" w:rsidTr="00DF6D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67E5EB" w14:textId="77777777" w:rsidR="00192131" w:rsidRDefault="00192131" w:rsidP="00FB7548">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C3BC5" w14:textId="77777777" w:rsidR="00192131" w:rsidRDefault="00192131" w:rsidP="00FB7548">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15BDAE6A" w14:textId="77777777" w:rsidR="00192131" w:rsidRDefault="00192131" w:rsidP="00FB7548">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D8D4AD" w14:textId="77777777" w:rsidR="00192131" w:rsidRDefault="00192131" w:rsidP="00FB7548">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63C538" w14:textId="77777777" w:rsidR="00192131" w:rsidRDefault="00192131" w:rsidP="00FB7548">
            <w:pPr>
              <w:pStyle w:val="TAC"/>
              <w:rPr>
                <w:lang w:val="en-US" w:eastAsia="zh-CN"/>
              </w:rPr>
            </w:pPr>
            <w:r>
              <w:rPr>
                <w:rFonts w:hint="eastAsia"/>
                <w:lang w:val="en-US" w:eastAsia="zh-CN"/>
              </w:rPr>
              <w:t>0</w:t>
            </w:r>
          </w:p>
        </w:tc>
      </w:tr>
      <w:tr w:rsidR="00192131" w14:paraId="06801EAA" w14:textId="77777777" w:rsidTr="00DF6DD8">
        <w:trPr>
          <w:trHeight w:val="187"/>
        </w:trPr>
        <w:tc>
          <w:tcPr>
            <w:tcW w:w="1983" w:type="dxa"/>
            <w:tcBorders>
              <w:top w:val="nil"/>
              <w:left w:val="single" w:sz="4" w:space="0" w:color="auto"/>
              <w:bottom w:val="nil"/>
              <w:right w:val="single" w:sz="4" w:space="0" w:color="auto"/>
            </w:tcBorders>
            <w:shd w:val="clear" w:color="auto" w:fill="auto"/>
            <w:vAlign w:val="center"/>
          </w:tcPr>
          <w:p w14:paraId="710E6F0A" w14:textId="77777777" w:rsidR="00192131" w:rsidRDefault="00192131" w:rsidP="00FB754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C6D23C" w14:textId="77777777" w:rsidR="00192131" w:rsidRDefault="00192131" w:rsidP="00FB7548">
            <w:pPr>
              <w:pStyle w:val="TAC"/>
              <w:rPr>
                <w:lang w:val="en-US" w:eastAsia="zh-CN"/>
              </w:rPr>
            </w:pPr>
          </w:p>
        </w:tc>
        <w:tc>
          <w:tcPr>
            <w:tcW w:w="730" w:type="dxa"/>
            <w:tcBorders>
              <w:left w:val="single" w:sz="4" w:space="0" w:color="auto"/>
              <w:right w:val="single" w:sz="4" w:space="0" w:color="auto"/>
            </w:tcBorders>
            <w:vAlign w:val="center"/>
          </w:tcPr>
          <w:p w14:paraId="537C2E86" w14:textId="77777777" w:rsidR="00192131" w:rsidRDefault="00192131" w:rsidP="00FB7548">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E11A5A4" w14:textId="77777777" w:rsidR="00192131" w:rsidRDefault="00192131" w:rsidP="00FB7548">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C720C" w14:textId="77777777" w:rsidR="00192131" w:rsidRDefault="00192131" w:rsidP="00FB7548">
            <w:pPr>
              <w:pStyle w:val="TAC"/>
              <w:rPr>
                <w:lang w:val="en-US" w:eastAsia="zh-CN"/>
              </w:rPr>
            </w:pPr>
          </w:p>
        </w:tc>
      </w:tr>
      <w:tr w:rsidR="00192131" w14:paraId="3B3A8B71" w14:textId="77777777" w:rsidTr="00DF6DD8">
        <w:trPr>
          <w:trHeight w:val="203"/>
        </w:trPr>
        <w:tc>
          <w:tcPr>
            <w:tcW w:w="1983" w:type="dxa"/>
            <w:tcBorders>
              <w:top w:val="nil"/>
              <w:left w:val="single" w:sz="4" w:space="0" w:color="auto"/>
              <w:bottom w:val="nil"/>
              <w:right w:val="single" w:sz="4" w:space="0" w:color="auto"/>
            </w:tcBorders>
            <w:shd w:val="clear" w:color="auto" w:fill="auto"/>
            <w:vAlign w:val="center"/>
          </w:tcPr>
          <w:p w14:paraId="7C250D3C" w14:textId="77777777" w:rsidR="00192131" w:rsidRDefault="00192131" w:rsidP="00FB754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79C0D1" w14:textId="77777777" w:rsidR="00192131" w:rsidRDefault="00192131" w:rsidP="00FB7548">
            <w:pPr>
              <w:pStyle w:val="TAC"/>
              <w:rPr>
                <w:lang w:eastAsia="zh-CN"/>
              </w:rPr>
            </w:pPr>
          </w:p>
        </w:tc>
        <w:tc>
          <w:tcPr>
            <w:tcW w:w="730" w:type="dxa"/>
            <w:tcBorders>
              <w:top w:val="single" w:sz="4" w:space="0" w:color="auto"/>
              <w:left w:val="single" w:sz="4" w:space="0" w:color="auto"/>
              <w:right w:val="single" w:sz="4" w:space="0" w:color="auto"/>
            </w:tcBorders>
            <w:vAlign w:val="center"/>
          </w:tcPr>
          <w:p w14:paraId="3DE6DBE1" w14:textId="77777777" w:rsidR="00192131" w:rsidRDefault="00192131" w:rsidP="00FB7548">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C8E2B4A" w14:textId="77777777" w:rsidR="00192131" w:rsidRDefault="00192131" w:rsidP="00FB7548">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1FACF1" w14:textId="77777777" w:rsidR="00192131" w:rsidRDefault="00192131" w:rsidP="00FB7548">
            <w:pPr>
              <w:pStyle w:val="TAC"/>
              <w:rPr>
                <w:lang w:val="en-US" w:eastAsia="zh-CN"/>
              </w:rPr>
            </w:pPr>
            <w:r>
              <w:rPr>
                <w:rFonts w:hint="eastAsia"/>
                <w:lang w:val="en-US" w:eastAsia="zh-CN"/>
              </w:rPr>
              <w:t>1</w:t>
            </w:r>
          </w:p>
        </w:tc>
      </w:tr>
      <w:tr w:rsidR="00192131" w14:paraId="6A427E97" w14:textId="77777777" w:rsidTr="00DF6D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044B7C" w14:textId="77777777" w:rsidR="00192131" w:rsidRDefault="00192131" w:rsidP="00FB754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D0C14B" w14:textId="77777777" w:rsidR="00192131" w:rsidRDefault="00192131" w:rsidP="00FB7548">
            <w:pPr>
              <w:pStyle w:val="TAC"/>
              <w:rPr>
                <w:lang w:eastAsia="zh-CN"/>
              </w:rPr>
            </w:pPr>
          </w:p>
        </w:tc>
        <w:tc>
          <w:tcPr>
            <w:tcW w:w="730" w:type="dxa"/>
            <w:tcBorders>
              <w:top w:val="single" w:sz="4" w:space="0" w:color="auto"/>
              <w:left w:val="single" w:sz="4" w:space="0" w:color="auto"/>
              <w:right w:val="single" w:sz="4" w:space="0" w:color="auto"/>
            </w:tcBorders>
            <w:vAlign w:val="center"/>
          </w:tcPr>
          <w:p w14:paraId="16942DA5" w14:textId="77777777" w:rsidR="00192131" w:rsidRDefault="00192131" w:rsidP="00FB7548">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A7CCC9" w14:textId="77777777" w:rsidR="00192131" w:rsidRDefault="00192131" w:rsidP="00FB7548">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81D8D" w14:textId="77777777" w:rsidR="00192131" w:rsidRDefault="00192131" w:rsidP="00FB7548">
            <w:pPr>
              <w:pStyle w:val="TAC"/>
              <w:rPr>
                <w:lang w:val="en-US" w:eastAsia="zh-CN"/>
              </w:rPr>
            </w:pPr>
          </w:p>
        </w:tc>
      </w:tr>
      <w:tr w:rsidR="00192131" w14:paraId="5B042288" w14:textId="77777777" w:rsidTr="00DF6D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FF54EE" w14:textId="77777777" w:rsidR="00192131" w:rsidRDefault="00192131" w:rsidP="00FB7548">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69DB6B" w14:textId="77777777" w:rsidR="00192131" w:rsidRDefault="00192131" w:rsidP="00FB7548">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top w:val="single" w:sz="4" w:space="0" w:color="auto"/>
              <w:left w:val="single" w:sz="4" w:space="0" w:color="auto"/>
              <w:right w:val="single" w:sz="4" w:space="0" w:color="auto"/>
            </w:tcBorders>
            <w:vAlign w:val="center"/>
          </w:tcPr>
          <w:p w14:paraId="0913711D" w14:textId="77777777" w:rsidR="00192131" w:rsidRDefault="00192131" w:rsidP="00FB7548">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9E725D3" w14:textId="77777777" w:rsidR="00192131" w:rsidRDefault="00192131" w:rsidP="00FB7548">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2E3A6" w14:textId="77777777" w:rsidR="00192131" w:rsidRDefault="00192131" w:rsidP="00FB7548">
            <w:pPr>
              <w:pStyle w:val="TAC"/>
              <w:rPr>
                <w:lang w:val="en-US" w:eastAsia="zh-CN"/>
              </w:rPr>
            </w:pPr>
            <w:r>
              <w:rPr>
                <w:rFonts w:hint="eastAsia"/>
                <w:lang w:val="en-US" w:eastAsia="zh-CN"/>
              </w:rPr>
              <w:t>0</w:t>
            </w:r>
          </w:p>
        </w:tc>
      </w:tr>
      <w:tr w:rsidR="00192131" w14:paraId="3A9486BE" w14:textId="77777777" w:rsidTr="00DF6DD8">
        <w:trPr>
          <w:trHeight w:val="187"/>
        </w:trPr>
        <w:tc>
          <w:tcPr>
            <w:tcW w:w="1983" w:type="dxa"/>
            <w:tcBorders>
              <w:top w:val="nil"/>
              <w:left w:val="single" w:sz="4" w:space="0" w:color="auto"/>
              <w:bottom w:val="nil"/>
              <w:right w:val="single" w:sz="4" w:space="0" w:color="auto"/>
            </w:tcBorders>
            <w:shd w:val="clear" w:color="auto" w:fill="auto"/>
            <w:vAlign w:val="center"/>
          </w:tcPr>
          <w:p w14:paraId="48ADA355" w14:textId="77777777" w:rsidR="00192131" w:rsidRDefault="00192131" w:rsidP="00FB754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5FCB3F" w14:textId="77777777" w:rsidR="00192131" w:rsidRDefault="00192131" w:rsidP="00FB754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E0501C9" w14:textId="77777777" w:rsidR="00192131" w:rsidRDefault="00192131" w:rsidP="00FB7548">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12243F3" w14:textId="77777777" w:rsidR="00192131" w:rsidRDefault="00192131" w:rsidP="00FB7548">
            <w:pPr>
              <w:pStyle w:val="TAC"/>
              <w:rPr>
                <w:lang w:val="en-US" w:eastAsia="zh-CN"/>
              </w:rPr>
            </w:pPr>
            <w:r>
              <w:rPr>
                <w:lang w:val="en-US" w:eastAsia="zh-CN" w:bidi="ar"/>
              </w:rPr>
              <w:t>CA_n3(2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95A980" w14:textId="77777777" w:rsidR="00192131" w:rsidRDefault="00192131" w:rsidP="00FB7548">
            <w:pPr>
              <w:pStyle w:val="TAC"/>
              <w:rPr>
                <w:lang w:val="en-US" w:eastAsia="zh-CN"/>
              </w:rPr>
            </w:pPr>
          </w:p>
        </w:tc>
      </w:tr>
      <w:tr w:rsidR="00192131" w14:paraId="1BD5E5B8" w14:textId="77777777" w:rsidTr="00DF6DD8">
        <w:trPr>
          <w:trHeight w:val="187"/>
        </w:trPr>
        <w:tc>
          <w:tcPr>
            <w:tcW w:w="1983" w:type="dxa"/>
            <w:tcBorders>
              <w:top w:val="nil"/>
              <w:left w:val="single" w:sz="4" w:space="0" w:color="auto"/>
              <w:bottom w:val="nil"/>
              <w:right w:val="single" w:sz="4" w:space="0" w:color="auto"/>
            </w:tcBorders>
            <w:shd w:val="clear" w:color="auto" w:fill="auto"/>
            <w:vAlign w:val="center"/>
          </w:tcPr>
          <w:p w14:paraId="6F01E86F" w14:textId="77777777" w:rsidR="00192131" w:rsidRDefault="00192131" w:rsidP="00FB754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3EDA1E" w14:textId="77777777" w:rsidR="00192131" w:rsidRDefault="00192131" w:rsidP="00FB754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1428B0B" w14:textId="77777777" w:rsidR="00192131" w:rsidRDefault="00192131" w:rsidP="00FB7548">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0DCC5D0" w14:textId="77777777" w:rsidR="00192131" w:rsidRDefault="00192131" w:rsidP="00FB7548">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09DABD5" w14:textId="77777777" w:rsidR="00192131" w:rsidRDefault="00192131" w:rsidP="00FB7548">
            <w:pPr>
              <w:pStyle w:val="TAC"/>
              <w:rPr>
                <w:lang w:val="en-US" w:eastAsia="zh-CN"/>
              </w:rPr>
            </w:pPr>
            <w:r>
              <w:rPr>
                <w:rFonts w:hint="eastAsia"/>
                <w:lang w:val="en-US" w:eastAsia="zh-CN"/>
              </w:rPr>
              <w:t>1</w:t>
            </w:r>
          </w:p>
        </w:tc>
      </w:tr>
      <w:tr w:rsidR="00192131" w14:paraId="7F272501" w14:textId="77777777" w:rsidTr="00DF6DD8">
        <w:trPr>
          <w:trHeight w:val="187"/>
        </w:trPr>
        <w:tc>
          <w:tcPr>
            <w:tcW w:w="1983" w:type="dxa"/>
            <w:tcBorders>
              <w:top w:val="nil"/>
              <w:left w:val="single" w:sz="4" w:space="0" w:color="auto"/>
              <w:bottom w:val="nil"/>
              <w:right w:val="single" w:sz="4" w:space="0" w:color="auto"/>
            </w:tcBorders>
            <w:shd w:val="clear" w:color="auto" w:fill="auto"/>
            <w:vAlign w:val="center"/>
          </w:tcPr>
          <w:p w14:paraId="77DA876D" w14:textId="77777777" w:rsidR="00192131" w:rsidRDefault="00192131" w:rsidP="00FB754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8A5AA9" w14:textId="77777777" w:rsidR="00192131" w:rsidRDefault="00192131" w:rsidP="00FB754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7C4B4D2" w14:textId="77777777" w:rsidR="00192131" w:rsidRDefault="00192131" w:rsidP="00FB7548">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59DBAB" w14:textId="77777777" w:rsidR="00192131" w:rsidRDefault="00192131" w:rsidP="00FB7548">
            <w:pPr>
              <w:pStyle w:val="TAC"/>
              <w:rPr>
                <w:lang w:val="en-US" w:eastAsia="zh-CN"/>
              </w:rPr>
            </w:pPr>
            <w:r>
              <w:rPr>
                <w:lang w:val="en-US" w:eastAsia="zh-CN" w:bidi="ar"/>
              </w:rPr>
              <w:t>CA_n3(2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D00DF" w14:textId="77777777" w:rsidR="00192131" w:rsidRDefault="00192131" w:rsidP="00FB7548">
            <w:pPr>
              <w:pStyle w:val="TAC"/>
              <w:rPr>
                <w:lang w:val="en-US" w:eastAsia="zh-CN"/>
              </w:rPr>
            </w:pPr>
          </w:p>
        </w:tc>
      </w:tr>
      <w:tr w:rsidR="00192131" w14:paraId="2D0C9722" w14:textId="77777777" w:rsidTr="00DF6DD8">
        <w:trPr>
          <w:trHeight w:val="187"/>
        </w:trPr>
        <w:tc>
          <w:tcPr>
            <w:tcW w:w="1983" w:type="dxa"/>
            <w:tcBorders>
              <w:top w:val="nil"/>
              <w:left w:val="single" w:sz="4" w:space="0" w:color="auto"/>
              <w:bottom w:val="nil"/>
              <w:right w:val="single" w:sz="4" w:space="0" w:color="auto"/>
            </w:tcBorders>
            <w:shd w:val="clear" w:color="auto" w:fill="auto"/>
            <w:vAlign w:val="center"/>
          </w:tcPr>
          <w:p w14:paraId="1BC387D5" w14:textId="77777777" w:rsidR="00192131" w:rsidRDefault="00192131" w:rsidP="00FB754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3EC295" w14:textId="77777777" w:rsidR="00192131" w:rsidRDefault="00192131" w:rsidP="00FB754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DBB9D8D" w14:textId="77777777" w:rsidR="00192131" w:rsidRDefault="00192131" w:rsidP="00FB7548">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19818BE" w14:textId="77777777" w:rsidR="00192131" w:rsidRDefault="00192131" w:rsidP="00FB7548">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FA07DD" w14:textId="77777777" w:rsidR="00192131" w:rsidRDefault="00192131" w:rsidP="00FB7548">
            <w:pPr>
              <w:pStyle w:val="TAC"/>
              <w:rPr>
                <w:lang w:val="en-US" w:eastAsia="zh-CN"/>
              </w:rPr>
            </w:pPr>
            <w:r>
              <w:rPr>
                <w:rFonts w:hint="eastAsia"/>
                <w:lang w:val="en-US" w:eastAsia="zh-CN"/>
              </w:rPr>
              <w:t>2</w:t>
            </w:r>
          </w:p>
        </w:tc>
      </w:tr>
      <w:tr w:rsidR="00192131" w14:paraId="3ADA569D" w14:textId="77777777" w:rsidTr="00DF6D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0EB1C4" w14:textId="77777777" w:rsidR="00192131" w:rsidRDefault="00192131" w:rsidP="00FB754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C691CE" w14:textId="77777777" w:rsidR="00192131" w:rsidRDefault="00192131" w:rsidP="00FB754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1D4715E" w14:textId="77777777" w:rsidR="00192131" w:rsidRDefault="00192131" w:rsidP="00FB7548">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E0DDB58" w14:textId="77777777" w:rsidR="00192131" w:rsidRDefault="00192131" w:rsidP="00FB7548">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4A1A8" w14:textId="77777777" w:rsidR="00192131" w:rsidRDefault="00192131" w:rsidP="00FB7548">
            <w:pPr>
              <w:pStyle w:val="TAC"/>
              <w:rPr>
                <w:lang w:val="en-US" w:eastAsia="zh-CN"/>
              </w:rPr>
            </w:pPr>
          </w:p>
        </w:tc>
      </w:tr>
      <w:tr w:rsidR="00192131" w14:paraId="4834BBBB" w14:textId="77777777" w:rsidTr="00DF6D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9A1CB" w14:textId="77777777" w:rsidR="00192131" w:rsidRDefault="00192131" w:rsidP="00FB7548">
            <w:pPr>
              <w:pStyle w:val="TAC"/>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00E400" w14:textId="77777777" w:rsidR="00192131" w:rsidRDefault="00192131" w:rsidP="00FB7548">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1037CC7D" w14:textId="77777777" w:rsidR="00192131" w:rsidRDefault="00192131" w:rsidP="00FB7548">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7AC8DE2" w14:textId="77777777" w:rsidR="00192131" w:rsidRDefault="00192131" w:rsidP="00FB7548">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BF2F7" w14:textId="77777777" w:rsidR="00192131" w:rsidRDefault="00192131" w:rsidP="00FB7548">
            <w:pPr>
              <w:pStyle w:val="TAC"/>
              <w:rPr>
                <w:lang w:val="en-US" w:eastAsia="zh-CN"/>
              </w:rPr>
            </w:pPr>
            <w:r>
              <w:rPr>
                <w:rFonts w:hint="eastAsia"/>
                <w:lang w:val="en-US" w:eastAsia="zh-CN"/>
              </w:rPr>
              <w:t>0</w:t>
            </w:r>
          </w:p>
        </w:tc>
      </w:tr>
      <w:tr w:rsidR="00192131" w14:paraId="2B2C8D1A" w14:textId="77777777" w:rsidTr="00DF6D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12D225" w14:textId="77777777" w:rsidR="00192131" w:rsidRDefault="00192131" w:rsidP="00FB754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14ADC9" w14:textId="77777777" w:rsidR="00192131" w:rsidRDefault="00192131" w:rsidP="00FB754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75BB16A" w14:textId="77777777" w:rsidR="00192131" w:rsidRDefault="00192131" w:rsidP="00FB7548">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3B20E98" w14:textId="77777777" w:rsidR="00192131" w:rsidRDefault="00192131" w:rsidP="00FB7548">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6A3F5" w14:textId="77777777" w:rsidR="00192131" w:rsidRDefault="00192131" w:rsidP="00FB7548">
            <w:pPr>
              <w:pStyle w:val="TAC"/>
              <w:rPr>
                <w:lang w:val="en-US" w:eastAsia="zh-CN"/>
              </w:rPr>
            </w:pPr>
          </w:p>
        </w:tc>
      </w:tr>
      <w:tr w:rsidR="00192131" w14:paraId="0454DE7E" w14:textId="77777777" w:rsidTr="00DF6D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2DE088" w14:textId="77777777" w:rsidR="00192131" w:rsidRDefault="00192131" w:rsidP="00FB7548">
            <w:pPr>
              <w:pStyle w:val="TAC"/>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0BAEB0" w14:textId="77777777" w:rsidR="00192131" w:rsidRDefault="00192131" w:rsidP="00FB7548">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69398009" w14:textId="77777777" w:rsidR="00192131" w:rsidRDefault="00192131" w:rsidP="00FB7548">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DF1BAE6" w14:textId="77777777" w:rsidR="00192131" w:rsidRDefault="00192131" w:rsidP="00FB7548">
            <w:pPr>
              <w:pStyle w:val="TAC"/>
              <w:rPr>
                <w:lang w:val="en-US" w:eastAsia="zh-CN" w:bidi="ar"/>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BFD65" w14:textId="77777777" w:rsidR="00192131" w:rsidRDefault="00192131" w:rsidP="00FB7548">
            <w:pPr>
              <w:pStyle w:val="TAC"/>
              <w:rPr>
                <w:lang w:val="en-US" w:eastAsia="zh-CN"/>
              </w:rPr>
            </w:pPr>
            <w:r>
              <w:rPr>
                <w:rFonts w:hint="eastAsia"/>
                <w:lang w:val="en-US" w:eastAsia="zh-CN"/>
              </w:rPr>
              <w:t>0</w:t>
            </w:r>
          </w:p>
        </w:tc>
      </w:tr>
      <w:tr w:rsidR="00192131" w14:paraId="00A56403" w14:textId="77777777" w:rsidTr="00DF6D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E8303C" w14:textId="77777777" w:rsidR="00192131" w:rsidRDefault="00192131" w:rsidP="00FB754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F4AEF" w14:textId="77777777" w:rsidR="00192131" w:rsidRDefault="00192131" w:rsidP="00FB754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83A8433" w14:textId="77777777" w:rsidR="00192131" w:rsidRDefault="00192131" w:rsidP="00FB7548">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7EE560C" w14:textId="77777777" w:rsidR="00192131" w:rsidRDefault="00192131" w:rsidP="00FB7548">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7C2B5" w14:textId="77777777" w:rsidR="00192131" w:rsidRDefault="00192131" w:rsidP="00FB7548">
            <w:pPr>
              <w:pStyle w:val="TAC"/>
              <w:rPr>
                <w:lang w:val="en-US" w:eastAsia="zh-CN"/>
              </w:rPr>
            </w:pPr>
          </w:p>
        </w:tc>
      </w:tr>
      <w:tr w:rsidR="00192131" w14:paraId="4F9EA0FC" w14:textId="77777777" w:rsidTr="00DF6D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FA7ACA" w14:textId="77777777" w:rsidR="00192131" w:rsidRDefault="00192131" w:rsidP="00FB7548">
            <w:pPr>
              <w:pStyle w:val="TAC"/>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457DF7" w14:textId="77777777" w:rsidR="00192131" w:rsidRDefault="00192131" w:rsidP="00FB7548">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3FE1EDB" w14:textId="77777777" w:rsidR="00192131" w:rsidRDefault="00192131" w:rsidP="00FB7548">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6F2A541" w14:textId="77777777" w:rsidR="00192131" w:rsidRDefault="00192131" w:rsidP="00FB7548">
            <w:pPr>
              <w:pStyle w:val="TAC"/>
              <w:rPr>
                <w:lang w:val="en-US" w:eastAsia="zh-CN" w:bidi="ar"/>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BA8575" w14:textId="77777777" w:rsidR="00192131" w:rsidRDefault="00192131" w:rsidP="00FB7548">
            <w:pPr>
              <w:pStyle w:val="TAC"/>
              <w:rPr>
                <w:lang w:val="en-US" w:eastAsia="zh-CN"/>
              </w:rPr>
            </w:pPr>
            <w:r>
              <w:rPr>
                <w:rFonts w:hint="eastAsia"/>
                <w:lang w:val="en-US" w:eastAsia="zh-CN"/>
              </w:rPr>
              <w:t>0</w:t>
            </w:r>
          </w:p>
        </w:tc>
      </w:tr>
      <w:tr w:rsidR="00192131" w14:paraId="679F6242" w14:textId="77777777" w:rsidTr="00DF6D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92C854" w14:textId="77777777" w:rsidR="00192131" w:rsidRDefault="00192131" w:rsidP="00FB754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1BFDC2" w14:textId="77777777" w:rsidR="00192131" w:rsidRDefault="00192131" w:rsidP="00FB754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9E2BAA5" w14:textId="77777777" w:rsidR="00192131" w:rsidRDefault="00192131" w:rsidP="00FB7548">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A1F0423" w14:textId="77777777" w:rsidR="00192131" w:rsidRDefault="00192131" w:rsidP="00FB7548">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EEA0E6" w14:textId="77777777" w:rsidR="00192131" w:rsidRDefault="00192131" w:rsidP="00FB7548">
            <w:pPr>
              <w:pStyle w:val="TAC"/>
              <w:rPr>
                <w:lang w:val="en-US" w:eastAsia="zh-CN"/>
              </w:rPr>
            </w:pPr>
          </w:p>
        </w:tc>
      </w:tr>
      <w:tr w:rsidR="00192131" w14:paraId="7A2D5FD6" w14:textId="77777777" w:rsidTr="00DF6D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895B7C" w14:textId="77777777" w:rsidR="00192131" w:rsidRDefault="00192131" w:rsidP="00FB7548">
            <w:pPr>
              <w:pStyle w:val="TAC"/>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879842" w14:textId="77777777" w:rsidR="00192131" w:rsidRDefault="00192131" w:rsidP="00FB7548">
            <w:pPr>
              <w:pStyle w:val="TAC"/>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04E9119E" w14:textId="77777777" w:rsidR="00192131" w:rsidRDefault="00192131" w:rsidP="00FB7548">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5594C4" w14:textId="77777777" w:rsidR="00192131" w:rsidRDefault="00192131" w:rsidP="00FB7548">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91025" w14:textId="77777777" w:rsidR="00192131" w:rsidRDefault="00192131" w:rsidP="00FB7548">
            <w:pPr>
              <w:pStyle w:val="TAC"/>
              <w:rPr>
                <w:lang w:val="en-US" w:eastAsia="zh-CN"/>
              </w:rPr>
            </w:pPr>
            <w:r>
              <w:rPr>
                <w:rFonts w:hint="eastAsia"/>
                <w:lang w:val="en-US" w:eastAsia="zh-CN"/>
              </w:rPr>
              <w:t>0</w:t>
            </w:r>
          </w:p>
        </w:tc>
      </w:tr>
      <w:tr w:rsidR="00192131" w14:paraId="258E0211" w14:textId="77777777" w:rsidTr="00DF6D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C29372" w14:textId="77777777" w:rsidR="00192131" w:rsidRDefault="00192131" w:rsidP="00FB754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F5C3F" w14:textId="77777777" w:rsidR="00192131" w:rsidRDefault="00192131" w:rsidP="00FB754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4A2C2F1" w14:textId="77777777" w:rsidR="00192131" w:rsidRDefault="00192131" w:rsidP="00FB7548">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1D5A50" w14:textId="77777777" w:rsidR="00192131" w:rsidRDefault="00192131" w:rsidP="00FB7548">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E82D5" w14:textId="77777777" w:rsidR="00192131" w:rsidRDefault="00192131" w:rsidP="00FB7548">
            <w:pPr>
              <w:pStyle w:val="TAC"/>
              <w:rPr>
                <w:lang w:val="en-US" w:eastAsia="zh-CN"/>
              </w:rPr>
            </w:pPr>
          </w:p>
        </w:tc>
      </w:tr>
      <w:tr w:rsidR="00192131" w14:paraId="333DDA75" w14:textId="77777777" w:rsidTr="00DF6D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F2141A" w14:textId="77777777" w:rsidR="00192131" w:rsidRDefault="00192131" w:rsidP="00FB7548">
            <w:pPr>
              <w:pStyle w:val="TAC"/>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F9FFB1" w14:textId="77777777" w:rsidR="00192131" w:rsidRDefault="00192131" w:rsidP="00FB7548">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79D2DF65" w14:textId="77777777" w:rsidR="00192131" w:rsidRDefault="00192131" w:rsidP="00FB7548">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9D12B71" w14:textId="77777777" w:rsidR="00192131" w:rsidRDefault="00192131" w:rsidP="00FB7548">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C4A5E" w14:textId="77777777" w:rsidR="00192131" w:rsidRDefault="00192131" w:rsidP="00FB7548">
            <w:pPr>
              <w:pStyle w:val="TAC"/>
              <w:rPr>
                <w:lang w:val="en-US" w:eastAsia="zh-CN"/>
              </w:rPr>
            </w:pPr>
            <w:r>
              <w:rPr>
                <w:rFonts w:hint="eastAsia"/>
                <w:lang w:val="en-US" w:eastAsia="zh-CN"/>
              </w:rPr>
              <w:t>0</w:t>
            </w:r>
          </w:p>
        </w:tc>
      </w:tr>
      <w:tr w:rsidR="00192131" w14:paraId="5E5A554C" w14:textId="77777777" w:rsidTr="00DF6D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279F7" w14:textId="77777777" w:rsidR="00192131" w:rsidRDefault="00192131" w:rsidP="00FB754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DF329" w14:textId="77777777" w:rsidR="00192131" w:rsidRDefault="00192131" w:rsidP="00FB754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6A66475" w14:textId="77777777" w:rsidR="00192131" w:rsidRDefault="00192131" w:rsidP="00FB7548">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689A05" w14:textId="77777777" w:rsidR="00192131" w:rsidRDefault="00192131" w:rsidP="00FB7548">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99087" w14:textId="77777777" w:rsidR="00192131" w:rsidRDefault="00192131" w:rsidP="00FB7548">
            <w:pPr>
              <w:pStyle w:val="TAC"/>
              <w:rPr>
                <w:lang w:val="en-US" w:eastAsia="zh-CN"/>
              </w:rPr>
            </w:pPr>
          </w:p>
        </w:tc>
      </w:tr>
      <w:tr w:rsidR="00192131" w14:paraId="552C6230" w14:textId="77777777" w:rsidTr="00DF6D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871EAC" w14:textId="77777777" w:rsidR="00192131" w:rsidRDefault="00192131" w:rsidP="00FB7548">
            <w:pPr>
              <w:pStyle w:val="TAC"/>
              <w:rPr>
                <w:lang w:val="en-US" w:eastAsia="zh-CN"/>
              </w:rPr>
            </w:pPr>
            <w:r>
              <w:rPr>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B09310" w14:textId="77777777" w:rsidR="00192131" w:rsidRDefault="00192131" w:rsidP="00FB7548">
            <w:pPr>
              <w:pStyle w:val="TAC"/>
              <w:rPr>
                <w:lang w:val="en-US"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5D0699D6" w14:textId="77777777" w:rsidR="00192131" w:rsidRDefault="00192131" w:rsidP="00FB7548">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1489C74" w14:textId="77777777" w:rsidR="00192131" w:rsidRDefault="00192131" w:rsidP="00FB7548">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6F5B1" w14:textId="77777777" w:rsidR="00192131" w:rsidRDefault="00192131" w:rsidP="00FB7548">
            <w:pPr>
              <w:pStyle w:val="TAC"/>
              <w:rPr>
                <w:lang w:val="en-US" w:eastAsia="zh-CN"/>
              </w:rPr>
            </w:pPr>
            <w:r>
              <w:rPr>
                <w:rFonts w:hint="eastAsia"/>
                <w:lang w:val="en-US" w:eastAsia="zh-CN"/>
              </w:rPr>
              <w:t>0</w:t>
            </w:r>
          </w:p>
        </w:tc>
      </w:tr>
      <w:tr w:rsidR="00192131" w14:paraId="6EEC46EC" w14:textId="77777777" w:rsidTr="00DF6DD8">
        <w:trPr>
          <w:trHeight w:val="187"/>
        </w:trPr>
        <w:tc>
          <w:tcPr>
            <w:tcW w:w="1983" w:type="dxa"/>
            <w:tcBorders>
              <w:top w:val="nil"/>
              <w:left w:val="single" w:sz="4" w:space="0" w:color="auto"/>
              <w:bottom w:val="nil"/>
              <w:right w:val="single" w:sz="4" w:space="0" w:color="auto"/>
            </w:tcBorders>
            <w:shd w:val="clear" w:color="auto" w:fill="auto"/>
            <w:vAlign w:val="center"/>
          </w:tcPr>
          <w:p w14:paraId="22BFB1F1" w14:textId="77777777" w:rsidR="00192131" w:rsidRDefault="00192131" w:rsidP="00FB754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1A309C" w14:textId="77777777" w:rsidR="00192131" w:rsidRDefault="00192131" w:rsidP="00FB754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AC7A425" w14:textId="77777777" w:rsidR="00192131" w:rsidRDefault="00192131" w:rsidP="00FB7548">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F0E040" w14:textId="77777777" w:rsidR="00192131" w:rsidRDefault="00192131" w:rsidP="00FB7548">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7FC05" w14:textId="77777777" w:rsidR="00192131" w:rsidRDefault="00192131" w:rsidP="00FB7548">
            <w:pPr>
              <w:pStyle w:val="TAC"/>
              <w:rPr>
                <w:lang w:val="en-US" w:eastAsia="zh-CN"/>
              </w:rPr>
            </w:pPr>
          </w:p>
        </w:tc>
      </w:tr>
      <w:tr w:rsidR="00192131" w14:paraId="1A13E4C9" w14:textId="77777777" w:rsidTr="00DF6DD8">
        <w:trPr>
          <w:trHeight w:val="187"/>
        </w:trPr>
        <w:tc>
          <w:tcPr>
            <w:tcW w:w="1983" w:type="dxa"/>
            <w:tcBorders>
              <w:top w:val="nil"/>
              <w:left w:val="single" w:sz="4" w:space="0" w:color="auto"/>
              <w:bottom w:val="nil"/>
              <w:right w:val="single" w:sz="4" w:space="0" w:color="auto"/>
            </w:tcBorders>
            <w:shd w:val="clear" w:color="auto" w:fill="auto"/>
            <w:vAlign w:val="center"/>
          </w:tcPr>
          <w:p w14:paraId="7969B65B" w14:textId="77777777" w:rsidR="00192131" w:rsidRDefault="00192131" w:rsidP="00FB754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85AD2E" w14:textId="77777777" w:rsidR="00192131" w:rsidRDefault="00192131" w:rsidP="00FB754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E519BC0" w14:textId="77777777" w:rsidR="00192131" w:rsidRDefault="00192131" w:rsidP="00FB7548">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BD0C6A6" w14:textId="77777777" w:rsidR="00192131" w:rsidRDefault="00192131" w:rsidP="00FB7548">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361CD75" w14:textId="77777777" w:rsidR="00192131" w:rsidRDefault="00192131" w:rsidP="00FB7548">
            <w:pPr>
              <w:pStyle w:val="TAC"/>
              <w:rPr>
                <w:lang w:val="en-US" w:eastAsia="zh-CN"/>
              </w:rPr>
            </w:pPr>
            <w:r>
              <w:rPr>
                <w:lang w:val="en-US" w:eastAsia="zh-CN"/>
              </w:rPr>
              <w:t>1</w:t>
            </w:r>
          </w:p>
        </w:tc>
      </w:tr>
      <w:tr w:rsidR="00192131" w14:paraId="02E9874F" w14:textId="77777777" w:rsidTr="00DF6DD8">
        <w:trPr>
          <w:trHeight w:val="187"/>
        </w:trPr>
        <w:tc>
          <w:tcPr>
            <w:tcW w:w="1983" w:type="dxa"/>
            <w:tcBorders>
              <w:top w:val="nil"/>
              <w:left w:val="single" w:sz="4" w:space="0" w:color="auto"/>
              <w:bottom w:val="nil"/>
              <w:right w:val="single" w:sz="4" w:space="0" w:color="auto"/>
            </w:tcBorders>
            <w:shd w:val="clear" w:color="auto" w:fill="auto"/>
            <w:vAlign w:val="center"/>
          </w:tcPr>
          <w:p w14:paraId="083CC059" w14:textId="77777777" w:rsidR="00192131" w:rsidRDefault="00192131" w:rsidP="00FB754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ABDB32" w14:textId="77777777" w:rsidR="00192131" w:rsidRDefault="00192131" w:rsidP="00FB754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504BDDE" w14:textId="77777777" w:rsidR="00192131" w:rsidRDefault="00192131" w:rsidP="00FB7548">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1F4CA0A" w14:textId="77777777" w:rsidR="00192131" w:rsidRDefault="00192131" w:rsidP="00FB7548">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793B0" w14:textId="77777777" w:rsidR="00192131" w:rsidRDefault="00192131" w:rsidP="00FB7548">
            <w:pPr>
              <w:pStyle w:val="TAC"/>
              <w:rPr>
                <w:lang w:val="en-US" w:eastAsia="zh-CN"/>
              </w:rPr>
            </w:pPr>
          </w:p>
        </w:tc>
      </w:tr>
      <w:tr w:rsidR="00192131" w14:paraId="346788DC" w14:textId="77777777" w:rsidTr="00DF6DD8">
        <w:trPr>
          <w:trHeight w:val="187"/>
        </w:trPr>
        <w:tc>
          <w:tcPr>
            <w:tcW w:w="1983" w:type="dxa"/>
            <w:tcBorders>
              <w:top w:val="nil"/>
              <w:left w:val="single" w:sz="4" w:space="0" w:color="auto"/>
              <w:bottom w:val="nil"/>
              <w:right w:val="single" w:sz="4" w:space="0" w:color="auto"/>
            </w:tcBorders>
            <w:shd w:val="clear" w:color="auto" w:fill="auto"/>
            <w:vAlign w:val="center"/>
          </w:tcPr>
          <w:p w14:paraId="53F886F0" w14:textId="77777777" w:rsidR="00192131" w:rsidRDefault="00192131" w:rsidP="00FB754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5D8999" w14:textId="77777777" w:rsidR="00192131" w:rsidRDefault="00192131" w:rsidP="00FB754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F7465FC" w14:textId="77777777" w:rsidR="00192131" w:rsidRDefault="00192131" w:rsidP="00FB7548">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793F40" w14:textId="77777777" w:rsidR="00192131" w:rsidRDefault="00192131" w:rsidP="00FB7548">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C6625" w14:textId="77777777" w:rsidR="00192131" w:rsidRDefault="00192131" w:rsidP="00FB7548">
            <w:pPr>
              <w:pStyle w:val="TAC"/>
              <w:rPr>
                <w:lang w:val="en-US" w:eastAsia="zh-CN"/>
              </w:rPr>
            </w:pPr>
            <w:r>
              <w:rPr>
                <w:rFonts w:cs="Arial"/>
              </w:rPr>
              <w:t>4 and 5</w:t>
            </w:r>
          </w:p>
        </w:tc>
      </w:tr>
      <w:tr w:rsidR="00192131" w14:paraId="1A2F361A" w14:textId="77777777" w:rsidTr="00DF6D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FA3DA9" w14:textId="77777777" w:rsidR="00192131" w:rsidRDefault="00192131" w:rsidP="00FB754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1C38C9" w14:textId="77777777" w:rsidR="00192131" w:rsidRDefault="00192131" w:rsidP="00FB754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6BB604C" w14:textId="77777777" w:rsidR="00192131" w:rsidRDefault="00192131" w:rsidP="00FB7548">
            <w:pPr>
              <w:pStyle w:val="TAC"/>
              <w:rPr>
                <w:lang w:val="en-US"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6A15F4" w14:textId="77777777" w:rsidR="00192131" w:rsidRDefault="00192131" w:rsidP="00FB7548">
            <w:pPr>
              <w:pStyle w:val="TAC"/>
              <w:rPr>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92361" w14:textId="77777777" w:rsidR="00192131" w:rsidRDefault="00192131" w:rsidP="00FB7548">
            <w:pPr>
              <w:pStyle w:val="TAC"/>
              <w:rPr>
                <w:lang w:val="en-US" w:eastAsia="zh-CN"/>
              </w:rPr>
            </w:pPr>
          </w:p>
        </w:tc>
      </w:tr>
      <w:tr w:rsidR="00192131" w14:paraId="03667051" w14:textId="77777777" w:rsidTr="00DF6D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3B52A6" w14:textId="77777777" w:rsidR="00192131" w:rsidRDefault="00192131" w:rsidP="00FB7548">
            <w:pPr>
              <w:pStyle w:val="TAC"/>
              <w:rPr>
                <w:lang w:val="en-US" w:eastAsia="zh-CN"/>
              </w:rPr>
            </w:pPr>
            <w:r>
              <w:rPr>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DE5D8F" w14:textId="77777777" w:rsidR="00192131" w:rsidRDefault="00192131" w:rsidP="00FB7548">
            <w:pPr>
              <w:pStyle w:val="TAC"/>
              <w:rPr>
                <w:lang w:val="en-US" w:eastAsia="zh-CN"/>
              </w:rPr>
            </w:pPr>
            <w:r>
              <w:rPr>
                <w:lang w:val="en-US" w:eastAsia="zh-CN"/>
              </w:rPr>
              <w:t>CA_n1A-n7A</w:t>
            </w:r>
          </w:p>
          <w:p w14:paraId="53B7F3B7" w14:textId="77777777" w:rsidR="00192131" w:rsidRDefault="00192131" w:rsidP="00FB7548">
            <w:pPr>
              <w:pStyle w:val="TAC"/>
              <w:rPr>
                <w:lang w:val="en-US" w:eastAsia="zh-CN"/>
              </w:rPr>
            </w:pPr>
            <w:r>
              <w:rPr>
                <w:lang w:val="en-US" w:eastAsia="zh-CN"/>
              </w:rPr>
              <w:t>CA_n7B</w:t>
            </w:r>
          </w:p>
          <w:p w14:paraId="530D993B" w14:textId="77777777" w:rsidR="00192131" w:rsidRDefault="00192131" w:rsidP="00FB754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BBC5FE6" w14:textId="77777777" w:rsidR="00192131" w:rsidRDefault="00192131" w:rsidP="00FB7548">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B7D0E0" w14:textId="77777777" w:rsidR="00192131" w:rsidRDefault="00192131" w:rsidP="00FB7548">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4DE70" w14:textId="77777777" w:rsidR="00192131" w:rsidRDefault="00192131" w:rsidP="00FB7548">
            <w:pPr>
              <w:pStyle w:val="TAC"/>
              <w:rPr>
                <w:lang w:val="en-US" w:eastAsia="zh-CN"/>
              </w:rPr>
            </w:pPr>
            <w:r>
              <w:rPr>
                <w:rFonts w:hint="eastAsia"/>
                <w:lang w:val="en-US" w:eastAsia="zh-CN"/>
              </w:rPr>
              <w:t>0</w:t>
            </w:r>
          </w:p>
        </w:tc>
      </w:tr>
      <w:tr w:rsidR="00192131" w14:paraId="3C712172" w14:textId="77777777" w:rsidTr="00DF6D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EF9032" w14:textId="77777777" w:rsidR="00192131" w:rsidRDefault="00192131" w:rsidP="00FB754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B8D8F" w14:textId="77777777" w:rsidR="00192131" w:rsidRDefault="00192131" w:rsidP="00FB754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EF24DB1" w14:textId="77777777" w:rsidR="00192131" w:rsidRDefault="00192131" w:rsidP="00FB7548">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9B2F41" w14:textId="77777777" w:rsidR="00192131" w:rsidRDefault="00192131" w:rsidP="00FB7548">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0BF8B" w14:textId="77777777" w:rsidR="00192131" w:rsidRDefault="00192131" w:rsidP="00FB7548">
            <w:pPr>
              <w:pStyle w:val="TAC"/>
              <w:rPr>
                <w:lang w:val="en-US" w:eastAsia="zh-CN"/>
              </w:rPr>
            </w:pPr>
          </w:p>
        </w:tc>
      </w:tr>
      <w:tr w:rsidR="00192131" w14:paraId="5821EA8E" w14:textId="77777777" w:rsidTr="00DF6DD8">
        <w:trPr>
          <w:trHeight w:val="187"/>
        </w:trPr>
        <w:tc>
          <w:tcPr>
            <w:tcW w:w="1983" w:type="dxa"/>
            <w:tcBorders>
              <w:left w:val="single" w:sz="4" w:space="0" w:color="auto"/>
              <w:bottom w:val="nil"/>
              <w:right w:val="single" w:sz="4" w:space="0" w:color="auto"/>
            </w:tcBorders>
            <w:shd w:val="clear" w:color="auto" w:fill="auto"/>
            <w:vAlign w:val="center"/>
          </w:tcPr>
          <w:p w14:paraId="5B1CE642" w14:textId="77777777" w:rsidR="00192131" w:rsidRDefault="00192131" w:rsidP="00FB7548">
            <w:pPr>
              <w:pStyle w:val="TAC"/>
              <w:rPr>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EBA55A1" w14:textId="77777777" w:rsidR="00192131" w:rsidRDefault="00192131" w:rsidP="00FB7548">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D73F1A8" w14:textId="77777777" w:rsidR="00192131" w:rsidRDefault="00192131" w:rsidP="00FB7548">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40A90B8" w14:textId="77777777" w:rsidR="00192131" w:rsidRDefault="00192131" w:rsidP="00FB7548">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545EE91D" w14:textId="77777777" w:rsidR="00192131" w:rsidRDefault="00192131" w:rsidP="00FB7548">
            <w:pPr>
              <w:pStyle w:val="TAC"/>
              <w:rPr>
                <w:lang w:val="en-US" w:eastAsia="zh-CN"/>
              </w:rPr>
            </w:pPr>
            <w:r>
              <w:rPr>
                <w:rFonts w:hint="eastAsia"/>
                <w:lang w:val="en-US" w:eastAsia="zh-CN"/>
              </w:rPr>
              <w:t>0</w:t>
            </w:r>
          </w:p>
        </w:tc>
      </w:tr>
      <w:tr w:rsidR="00192131" w14:paraId="3FBF3850" w14:textId="77777777" w:rsidTr="00DF6D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02E71" w14:textId="77777777" w:rsidR="00192131" w:rsidRDefault="00192131" w:rsidP="00FB754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726B42" w14:textId="77777777" w:rsidR="00192131" w:rsidRDefault="00192131" w:rsidP="00FB754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F89A462" w14:textId="77777777" w:rsidR="00192131" w:rsidRDefault="00192131" w:rsidP="00FB7548">
            <w:pPr>
              <w:pStyle w:val="TAC"/>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E742288" w14:textId="77777777" w:rsidR="00192131" w:rsidRDefault="00192131" w:rsidP="00FB7548">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DC0ED" w14:textId="77777777" w:rsidR="00192131" w:rsidRDefault="00192131" w:rsidP="00FB7548">
            <w:pPr>
              <w:pStyle w:val="TAC"/>
              <w:rPr>
                <w:lang w:val="en-US" w:eastAsia="zh-CN"/>
              </w:rPr>
            </w:pPr>
          </w:p>
        </w:tc>
      </w:tr>
      <w:tr w:rsidR="00192131" w14:paraId="006E6DF6" w14:textId="77777777" w:rsidTr="00DF6DD8">
        <w:trPr>
          <w:trHeight w:val="187"/>
        </w:trPr>
        <w:tc>
          <w:tcPr>
            <w:tcW w:w="1983" w:type="dxa"/>
            <w:tcBorders>
              <w:left w:val="single" w:sz="4" w:space="0" w:color="auto"/>
              <w:bottom w:val="nil"/>
              <w:right w:val="single" w:sz="4" w:space="0" w:color="auto"/>
            </w:tcBorders>
            <w:shd w:val="clear" w:color="auto" w:fill="auto"/>
            <w:vAlign w:val="center"/>
          </w:tcPr>
          <w:p w14:paraId="25E0246A" w14:textId="77777777" w:rsidR="00192131" w:rsidRDefault="00192131" w:rsidP="00FB7548">
            <w:pPr>
              <w:pStyle w:val="TAC"/>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22E1B7B3" w14:textId="77777777" w:rsidR="00192131" w:rsidRDefault="00192131" w:rsidP="00FB7548">
            <w:pPr>
              <w:pStyle w:val="TAC"/>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4851028D" w14:textId="77777777" w:rsidR="00192131" w:rsidRDefault="00192131" w:rsidP="00FB7548">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DBC1B9" w14:textId="77777777" w:rsidR="00192131" w:rsidRDefault="00192131" w:rsidP="00FB7548">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7A3C2A2" w14:textId="77777777" w:rsidR="00192131" w:rsidRDefault="00192131" w:rsidP="00FB7548">
            <w:pPr>
              <w:pStyle w:val="TAC"/>
              <w:rPr>
                <w:lang w:val="en-US" w:eastAsia="zh-CN"/>
              </w:rPr>
            </w:pPr>
            <w:r>
              <w:rPr>
                <w:rFonts w:hint="eastAsia"/>
                <w:lang w:val="en-US" w:eastAsia="zh-CN"/>
              </w:rPr>
              <w:t>0</w:t>
            </w:r>
          </w:p>
        </w:tc>
      </w:tr>
      <w:tr w:rsidR="00192131" w14:paraId="31217E83" w14:textId="77777777" w:rsidTr="00DF6DD8">
        <w:trPr>
          <w:trHeight w:val="187"/>
        </w:trPr>
        <w:tc>
          <w:tcPr>
            <w:tcW w:w="1983" w:type="dxa"/>
            <w:tcBorders>
              <w:top w:val="nil"/>
              <w:left w:val="single" w:sz="4" w:space="0" w:color="auto"/>
              <w:bottom w:val="nil"/>
              <w:right w:val="single" w:sz="4" w:space="0" w:color="auto"/>
            </w:tcBorders>
            <w:shd w:val="clear" w:color="auto" w:fill="auto"/>
            <w:vAlign w:val="center"/>
          </w:tcPr>
          <w:p w14:paraId="277D372F" w14:textId="77777777" w:rsidR="00192131" w:rsidRDefault="00192131" w:rsidP="00FB754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9BABE20" w14:textId="77777777" w:rsidR="00192131" w:rsidRDefault="00192131" w:rsidP="00FB7548">
            <w:pPr>
              <w:pStyle w:val="TAC"/>
              <w:rPr>
                <w:lang w:val="en-US"/>
              </w:rPr>
            </w:pPr>
          </w:p>
        </w:tc>
        <w:tc>
          <w:tcPr>
            <w:tcW w:w="730" w:type="dxa"/>
            <w:tcBorders>
              <w:left w:val="single" w:sz="4" w:space="0" w:color="auto"/>
              <w:bottom w:val="single" w:sz="4" w:space="0" w:color="auto"/>
              <w:right w:val="single" w:sz="4" w:space="0" w:color="auto"/>
            </w:tcBorders>
            <w:vAlign w:val="center"/>
          </w:tcPr>
          <w:p w14:paraId="5C1C8B81" w14:textId="77777777" w:rsidR="00192131" w:rsidRDefault="00192131" w:rsidP="00FB7548">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E20CD0F" w14:textId="77777777" w:rsidR="00192131" w:rsidRDefault="00192131" w:rsidP="00FB7548">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679DE7" w14:textId="77777777" w:rsidR="00192131" w:rsidRDefault="00192131" w:rsidP="00FB7548">
            <w:pPr>
              <w:pStyle w:val="TAC"/>
              <w:rPr>
                <w:lang w:val="en-US" w:eastAsia="zh-CN"/>
              </w:rPr>
            </w:pPr>
          </w:p>
        </w:tc>
      </w:tr>
      <w:tr w:rsidR="00192131" w14:paraId="445E06C3" w14:textId="77777777" w:rsidTr="00DF6DD8">
        <w:trPr>
          <w:trHeight w:val="187"/>
        </w:trPr>
        <w:tc>
          <w:tcPr>
            <w:tcW w:w="1983" w:type="dxa"/>
            <w:tcBorders>
              <w:top w:val="nil"/>
              <w:left w:val="single" w:sz="4" w:space="0" w:color="auto"/>
              <w:bottom w:val="nil"/>
              <w:right w:val="single" w:sz="4" w:space="0" w:color="auto"/>
            </w:tcBorders>
            <w:shd w:val="clear" w:color="auto" w:fill="auto"/>
            <w:vAlign w:val="center"/>
          </w:tcPr>
          <w:p w14:paraId="6CFF2807" w14:textId="77777777" w:rsidR="00192131" w:rsidRDefault="00192131" w:rsidP="00FB754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AF767A" w14:textId="77777777" w:rsidR="00192131" w:rsidRDefault="00192131" w:rsidP="00FB754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D60E961" w14:textId="77777777" w:rsidR="00192131" w:rsidRDefault="00192131" w:rsidP="00FB7548">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E61DE2" w14:textId="77777777" w:rsidR="00192131" w:rsidRDefault="00192131" w:rsidP="00FB7548">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2C15334E" w14:textId="77777777" w:rsidR="00192131" w:rsidRDefault="00192131" w:rsidP="00FB7548">
            <w:pPr>
              <w:pStyle w:val="TAC"/>
              <w:rPr>
                <w:lang w:val="en-US" w:eastAsia="zh-CN"/>
              </w:rPr>
            </w:pPr>
            <w:r>
              <w:rPr>
                <w:rFonts w:hint="eastAsia"/>
                <w:lang w:val="en-US" w:eastAsia="zh-CN"/>
              </w:rPr>
              <w:t>1</w:t>
            </w:r>
          </w:p>
        </w:tc>
      </w:tr>
      <w:tr w:rsidR="00192131" w14:paraId="3B13F02C" w14:textId="77777777" w:rsidTr="00DF6D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362EFE" w14:textId="77777777" w:rsidR="00192131" w:rsidRDefault="00192131" w:rsidP="00FB754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B5C367" w14:textId="77777777" w:rsidR="00192131" w:rsidRDefault="00192131" w:rsidP="00FB754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3162D4C" w14:textId="77777777" w:rsidR="00192131" w:rsidRDefault="00192131" w:rsidP="00FB7548">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4D47F26" w14:textId="77777777" w:rsidR="00192131" w:rsidRDefault="00192131" w:rsidP="00FB7548">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E93AC" w14:textId="77777777" w:rsidR="00192131" w:rsidRDefault="00192131" w:rsidP="00FB7548">
            <w:pPr>
              <w:pStyle w:val="TAC"/>
              <w:rPr>
                <w:lang w:val="en-US" w:eastAsia="zh-CN"/>
              </w:rPr>
            </w:pPr>
          </w:p>
        </w:tc>
      </w:tr>
      <w:tr w:rsidR="00192131" w14:paraId="0714A985" w14:textId="77777777" w:rsidTr="00DF6D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F194CA" w14:textId="77777777" w:rsidR="00192131" w:rsidRDefault="00192131" w:rsidP="00FB7548">
            <w:pPr>
              <w:pStyle w:val="TAC"/>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E5C3D3" w14:textId="77777777" w:rsidR="00192131" w:rsidRDefault="00192131" w:rsidP="00FB7548">
            <w:pPr>
              <w:pStyle w:val="TAC"/>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5966992" w14:textId="77777777" w:rsidR="00192131" w:rsidRDefault="00192131" w:rsidP="00FB7548">
            <w:pPr>
              <w:pStyle w:val="TAC"/>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65CB984" w14:textId="77777777" w:rsidR="00192131" w:rsidRDefault="00192131" w:rsidP="00FB7548">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45CE9F" w14:textId="77777777" w:rsidR="00192131" w:rsidRDefault="00192131" w:rsidP="00FB7548">
            <w:pPr>
              <w:pStyle w:val="TAC"/>
              <w:rPr>
                <w:lang w:val="en-US" w:eastAsia="zh-CN"/>
              </w:rPr>
            </w:pPr>
            <w:r>
              <w:rPr>
                <w:rFonts w:hint="eastAsia"/>
                <w:lang w:val="en-US" w:eastAsia="zh-CN"/>
              </w:rPr>
              <w:t>0</w:t>
            </w:r>
          </w:p>
        </w:tc>
      </w:tr>
      <w:tr w:rsidR="00192131" w14:paraId="2E2D136C" w14:textId="77777777" w:rsidTr="00DF6D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B7FB41" w14:textId="77777777" w:rsidR="00192131" w:rsidRDefault="00192131" w:rsidP="00FB7548">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2EBF56" w14:textId="77777777" w:rsidR="00192131" w:rsidRDefault="00192131" w:rsidP="00FB7548">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236F0E1A" w14:textId="77777777" w:rsidR="00192131" w:rsidRDefault="00192131" w:rsidP="00FB7548">
            <w:pPr>
              <w:pStyle w:val="TAC"/>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67CB656" w14:textId="77777777" w:rsidR="00192131" w:rsidRDefault="00192131" w:rsidP="00FB7548">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BF89B" w14:textId="77777777" w:rsidR="00192131" w:rsidRDefault="00192131" w:rsidP="00FB7548">
            <w:pPr>
              <w:pStyle w:val="TAC"/>
              <w:rPr>
                <w:lang w:val="en-US" w:eastAsia="zh-CN"/>
              </w:rPr>
            </w:pPr>
          </w:p>
        </w:tc>
      </w:tr>
      <w:tr w:rsidR="00192131" w14:paraId="4DA938A3" w14:textId="77777777" w:rsidTr="00DF6DD8">
        <w:trPr>
          <w:trHeight w:val="187"/>
        </w:trPr>
        <w:tc>
          <w:tcPr>
            <w:tcW w:w="1983" w:type="dxa"/>
            <w:tcBorders>
              <w:left w:val="single" w:sz="4" w:space="0" w:color="auto"/>
              <w:bottom w:val="nil"/>
              <w:right w:val="single" w:sz="4" w:space="0" w:color="auto"/>
            </w:tcBorders>
            <w:shd w:val="clear" w:color="auto" w:fill="auto"/>
            <w:vAlign w:val="center"/>
          </w:tcPr>
          <w:p w14:paraId="124EEA28" w14:textId="77777777" w:rsidR="00192131" w:rsidRDefault="00192131" w:rsidP="00FB7548">
            <w:pPr>
              <w:pStyle w:val="TAC"/>
              <w:rPr>
                <w:rFonts w:eastAsia="SimSun"/>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left w:val="single" w:sz="4" w:space="0" w:color="auto"/>
              <w:bottom w:val="nil"/>
              <w:right w:val="single" w:sz="4" w:space="0" w:color="auto"/>
            </w:tcBorders>
            <w:shd w:val="clear" w:color="auto" w:fill="auto"/>
            <w:vAlign w:val="center"/>
          </w:tcPr>
          <w:p w14:paraId="7879C4CA" w14:textId="77777777" w:rsidR="00192131" w:rsidRDefault="00192131" w:rsidP="00FB7548">
            <w:pPr>
              <w:pStyle w:val="TAC"/>
              <w:rPr>
                <w:rFonts w:eastAsia="SimSun"/>
                <w:lang w:val="en-US" w:eastAsia="zh-CN"/>
              </w:rPr>
            </w:pPr>
            <w:r>
              <w:rPr>
                <w:bCs/>
                <w:lang w:val="en-US" w:eastAsia="zh-CN"/>
              </w:rPr>
              <w:t>CA_n1A-n18A</w:t>
            </w:r>
          </w:p>
        </w:tc>
        <w:tc>
          <w:tcPr>
            <w:tcW w:w="730" w:type="dxa"/>
            <w:tcBorders>
              <w:left w:val="single" w:sz="4" w:space="0" w:color="auto"/>
              <w:bottom w:val="single" w:sz="4" w:space="0" w:color="auto"/>
              <w:right w:val="single" w:sz="4" w:space="0" w:color="auto"/>
            </w:tcBorders>
            <w:vAlign w:val="center"/>
          </w:tcPr>
          <w:p w14:paraId="727F656D" w14:textId="77777777" w:rsidR="00192131" w:rsidRDefault="00192131" w:rsidP="00FB7548">
            <w:pPr>
              <w:pStyle w:val="TAC"/>
              <w:rPr>
                <w:rFonts w:eastAsia="SimSun"/>
                <w:lang w:val="en-US" w:eastAsia="zh-CN"/>
              </w:rPr>
            </w:pPr>
            <w:r>
              <w:rPr>
                <w:bCs/>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C63041B" w14:textId="77777777" w:rsidR="00192131" w:rsidRDefault="00192131" w:rsidP="00FB7548">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DA13CE1" w14:textId="77777777" w:rsidR="00192131" w:rsidRDefault="00192131" w:rsidP="00FB7548">
            <w:pPr>
              <w:pStyle w:val="TAC"/>
              <w:rPr>
                <w:lang w:val="en-US" w:eastAsia="zh-CN"/>
              </w:rPr>
            </w:pPr>
            <w:r>
              <w:rPr>
                <w:rFonts w:hint="eastAsia"/>
                <w:lang w:val="en-US" w:eastAsia="zh-CN"/>
              </w:rPr>
              <w:t>0</w:t>
            </w:r>
          </w:p>
        </w:tc>
      </w:tr>
      <w:tr w:rsidR="00192131" w14:paraId="64535F8D" w14:textId="77777777" w:rsidTr="00DF6D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EEA831" w14:textId="77777777" w:rsidR="00192131" w:rsidRDefault="00192131" w:rsidP="00FB7548">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75DFB" w14:textId="77777777" w:rsidR="00192131" w:rsidRDefault="00192131" w:rsidP="00FB7548">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629D3B86" w14:textId="77777777" w:rsidR="00192131" w:rsidRDefault="00192131" w:rsidP="00FB7548">
            <w:pPr>
              <w:pStyle w:val="TAC"/>
              <w:rPr>
                <w:rFonts w:eastAsia="SimSun"/>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5017F9C" w14:textId="77777777" w:rsidR="00192131" w:rsidRDefault="00192131" w:rsidP="00FB7548">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96E25" w14:textId="77777777" w:rsidR="00192131" w:rsidRDefault="00192131" w:rsidP="00FB7548">
            <w:pPr>
              <w:pStyle w:val="TAC"/>
              <w:rPr>
                <w:lang w:val="en-US" w:eastAsia="zh-CN"/>
              </w:rPr>
            </w:pPr>
          </w:p>
        </w:tc>
      </w:tr>
      <w:tr w:rsidR="00192131" w14:paraId="6CC0DB7C" w14:textId="77777777" w:rsidTr="00DF6D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858374" w14:textId="77777777" w:rsidR="00192131" w:rsidRDefault="00192131" w:rsidP="00FB7548">
            <w:pPr>
              <w:pStyle w:val="TAC"/>
              <w:rPr>
                <w:rFonts w:eastAsia="SimSun"/>
                <w:lang w:val="en-US" w:eastAsia="zh-CN"/>
              </w:rPr>
            </w:pPr>
            <w:r>
              <w:rPr>
                <w:rFonts w:eastAsia="SimSun"/>
                <w:lang w:val="en-US" w:eastAsia="zh-CN"/>
              </w:rPr>
              <w:t>CA_n1</w:t>
            </w:r>
            <w:r>
              <w:rPr>
                <w:rFonts w:eastAsia="SimSun"/>
                <w:lang w:val="sv-SE" w:eastAsia="ja-JP"/>
              </w:rPr>
              <w:t>A-</w:t>
            </w:r>
            <w:r>
              <w:rPr>
                <w:rFonts w:eastAsia="SimSun"/>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10F42C" w14:textId="77777777" w:rsidR="00192131" w:rsidRDefault="00192131" w:rsidP="00FB7548">
            <w:pPr>
              <w:pStyle w:val="TAC"/>
              <w:rPr>
                <w:rFonts w:eastAsia="SimSun"/>
                <w:lang w:val="en-US" w:eastAsia="zh-CN"/>
              </w:rPr>
            </w:pPr>
            <w:r>
              <w:rPr>
                <w:rFonts w:eastAsia="SimSun"/>
                <w:lang w:val="en-US" w:eastAsia="zh-CN"/>
              </w:rPr>
              <w:t>CA_n1</w:t>
            </w:r>
            <w:r>
              <w:rPr>
                <w:rFonts w:eastAsia="SimSun"/>
                <w:lang w:val="sv-SE" w:eastAsia="ja-JP"/>
              </w:rPr>
              <w:t>A-</w:t>
            </w:r>
            <w:r>
              <w:rPr>
                <w:rFonts w:eastAsia="SimSun"/>
                <w:lang w:val="en-US" w:eastAsia="zh-CN"/>
              </w:rPr>
              <w:t>n20A</w:t>
            </w:r>
          </w:p>
        </w:tc>
        <w:tc>
          <w:tcPr>
            <w:tcW w:w="730" w:type="dxa"/>
            <w:tcBorders>
              <w:left w:val="single" w:sz="4" w:space="0" w:color="auto"/>
              <w:bottom w:val="single" w:sz="4" w:space="0" w:color="auto"/>
              <w:right w:val="single" w:sz="4" w:space="0" w:color="auto"/>
            </w:tcBorders>
            <w:vAlign w:val="center"/>
          </w:tcPr>
          <w:p w14:paraId="43741FB7" w14:textId="77777777" w:rsidR="00192131" w:rsidRDefault="00192131" w:rsidP="00FB7548">
            <w:pPr>
              <w:pStyle w:val="TAC"/>
              <w:rPr>
                <w:rFonts w:eastAsia="SimSun"/>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F18041" w14:textId="77777777" w:rsidR="00192131" w:rsidRDefault="00192131" w:rsidP="00FB7548">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D2101C" w14:textId="77777777" w:rsidR="00192131" w:rsidRDefault="00192131" w:rsidP="00FB7548">
            <w:pPr>
              <w:pStyle w:val="TAC"/>
              <w:rPr>
                <w:lang w:val="en-US" w:eastAsia="zh-CN"/>
              </w:rPr>
            </w:pPr>
            <w:r>
              <w:rPr>
                <w:rFonts w:hint="eastAsia"/>
                <w:lang w:val="en-US" w:eastAsia="zh-CN"/>
              </w:rPr>
              <w:t>0</w:t>
            </w:r>
          </w:p>
        </w:tc>
      </w:tr>
      <w:tr w:rsidR="00192131" w14:paraId="58098AD3" w14:textId="77777777" w:rsidTr="00DF6D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B111AB" w14:textId="77777777" w:rsidR="00192131" w:rsidRDefault="00192131" w:rsidP="00FB7548">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FF9D12" w14:textId="77777777" w:rsidR="00192131" w:rsidRDefault="00192131" w:rsidP="00FB7548">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05398E1D" w14:textId="77777777" w:rsidR="00192131" w:rsidRDefault="00192131" w:rsidP="00FB7548">
            <w:pPr>
              <w:pStyle w:val="TAC"/>
              <w:rPr>
                <w:rFonts w:eastAsia="SimSun"/>
                <w:lang w:val="en-US" w:eastAsia="zh-CN"/>
              </w:rPr>
            </w:pPr>
            <w:r>
              <w:rPr>
                <w:rFonts w:eastAsia="SimSun"/>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C0DA875" w14:textId="77777777" w:rsidR="00192131" w:rsidRDefault="00192131" w:rsidP="00FB7548">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0453A5" w14:textId="77777777" w:rsidR="00192131" w:rsidRDefault="00192131" w:rsidP="00FB7548">
            <w:pPr>
              <w:pStyle w:val="TAC"/>
              <w:rPr>
                <w:lang w:val="en-US" w:eastAsia="zh-CN"/>
              </w:rPr>
            </w:pPr>
          </w:p>
        </w:tc>
      </w:tr>
      <w:tr w:rsidR="00192131" w14:paraId="3D87F27A" w14:textId="77777777" w:rsidTr="00DF6D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1FAF1A" w14:textId="77777777" w:rsidR="00192131" w:rsidRDefault="00192131" w:rsidP="00FB7548">
            <w:pPr>
              <w:pStyle w:val="TAC"/>
              <w:rPr>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8D38E2" w14:textId="77777777" w:rsidR="00192131" w:rsidRDefault="00192131" w:rsidP="00FB7548">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3FCC1809" w14:textId="77777777" w:rsidR="00192131" w:rsidRDefault="00192131" w:rsidP="00FB7548">
            <w:pPr>
              <w:pStyle w:val="TAC"/>
              <w:rPr>
                <w:rFonts w:eastAsiaTheme="minorEastAsia"/>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3C2DFB9" w14:textId="77777777" w:rsidR="00192131" w:rsidRDefault="00192131" w:rsidP="00FB7548">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D7681" w14:textId="77777777" w:rsidR="00192131" w:rsidRDefault="00192131" w:rsidP="00FB7548">
            <w:pPr>
              <w:pStyle w:val="TAC"/>
              <w:rPr>
                <w:lang w:val="en-US" w:eastAsia="zh-CN"/>
              </w:rPr>
            </w:pPr>
            <w:r>
              <w:rPr>
                <w:lang w:val="en-US" w:eastAsia="zh-CN"/>
              </w:rPr>
              <w:t>0</w:t>
            </w:r>
          </w:p>
        </w:tc>
      </w:tr>
      <w:tr w:rsidR="00192131" w14:paraId="7B93CFC3" w14:textId="77777777" w:rsidTr="00DF6D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E1454" w14:textId="77777777" w:rsidR="00192131" w:rsidRDefault="00192131" w:rsidP="00FB754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EA478" w14:textId="77777777" w:rsidR="00192131" w:rsidRDefault="00192131" w:rsidP="00FB754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9C87426" w14:textId="77777777" w:rsidR="00192131" w:rsidRDefault="00192131" w:rsidP="00FB7548">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A1CA680" w14:textId="77777777" w:rsidR="00192131" w:rsidRDefault="00192131" w:rsidP="00FB7548">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C6E65" w14:textId="77777777" w:rsidR="00192131" w:rsidRDefault="00192131" w:rsidP="00FB7548">
            <w:pPr>
              <w:pStyle w:val="TAC"/>
              <w:rPr>
                <w:lang w:val="en-US" w:eastAsia="zh-CN"/>
              </w:rPr>
            </w:pPr>
          </w:p>
        </w:tc>
      </w:tr>
      <w:tr w:rsidR="00192131" w14:paraId="4DEDEECD" w14:textId="77777777" w:rsidTr="00DF6D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965915" w14:textId="77777777" w:rsidR="00192131" w:rsidRDefault="00192131" w:rsidP="00FB7548">
            <w:pPr>
              <w:pStyle w:val="TAC"/>
              <w:rPr>
                <w:lang w:val="en-US" w:eastAsia="zh-CN"/>
              </w:rPr>
            </w:pPr>
            <w:r>
              <w:rPr>
                <w:lang w:val="en-US" w:eastAsia="zh-CN"/>
              </w:rPr>
              <w:t>CA_n1A-n26(2A)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E47489" w14:textId="77777777" w:rsidR="00192131" w:rsidRDefault="00192131" w:rsidP="00FB7548">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215799FE" w14:textId="77777777" w:rsidR="00192131" w:rsidRDefault="00192131" w:rsidP="00FB7548">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BB602B" w14:textId="77777777" w:rsidR="00192131" w:rsidRDefault="00192131" w:rsidP="00FB7548">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65229F" w14:textId="77777777" w:rsidR="00192131" w:rsidRDefault="00192131" w:rsidP="00FB7548">
            <w:pPr>
              <w:pStyle w:val="TAC"/>
              <w:rPr>
                <w:lang w:val="en-US" w:eastAsia="zh-CN"/>
              </w:rPr>
            </w:pPr>
            <w:r>
              <w:rPr>
                <w:lang w:val="en-US" w:eastAsia="zh-CN"/>
              </w:rPr>
              <w:t>0</w:t>
            </w:r>
          </w:p>
        </w:tc>
      </w:tr>
      <w:tr w:rsidR="00192131" w14:paraId="356C7329" w14:textId="77777777" w:rsidTr="00DF6D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EEFB6D" w14:textId="77777777" w:rsidR="00192131" w:rsidRDefault="00192131" w:rsidP="00FB754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304CFA" w14:textId="77777777" w:rsidR="00192131" w:rsidRDefault="00192131" w:rsidP="00FB754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A05FE7F" w14:textId="77777777" w:rsidR="00192131" w:rsidRDefault="00192131" w:rsidP="00FB7548">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301024A" w14:textId="77777777" w:rsidR="00192131" w:rsidRDefault="00192131" w:rsidP="00FB7548">
            <w:pPr>
              <w:pStyle w:val="TAC"/>
              <w:rPr>
                <w:lang w:val="en-US" w:eastAsia="zh-CN" w:bidi="ar"/>
              </w:rPr>
            </w:pPr>
            <w:r>
              <w:rPr>
                <w:lang w:val="en-US" w:eastAsia="zh-CN" w:bidi="ar"/>
              </w:rPr>
              <w:t>CA_n26(2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1948A" w14:textId="77777777" w:rsidR="00192131" w:rsidRDefault="00192131" w:rsidP="00FB7548">
            <w:pPr>
              <w:pStyle w:val="TAC"/>
              <w:rPr>
                <w:lang w:val="en-US" w:eastAsia="zh-CN"/>
              </w:rPr>
            </w:pPr>
          </w:p>
        </w:tc>
      </w:tr>
      <w:tr w:rsidR="00192131" w14:paraId="49AEDA28" w14:textId="77777777" w:rsidTr="00DF6D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8ABDA5" w14:textId="77777777" w:rsidR="00192131" w:rsidRDefault="00192131" w:rsidP="00FB7548">
            <w:pPr>
              <w:pStyle w:val="TAC"/>
              <w:rPr>
                <w:lang w:val="en-US"/>
              </w:rPr>
            </w:pPr>
            <w:r>
              <w:rPr>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9A1CF0" w14:textId="77777777" w:rsidR="00192131" w:rsidRDefault="00192131" w:rsidP="00FB7548">
            <w:pPr>
              <w:pStyle w:val="TAC"/>
              <w:rPr>
                <w:lang w:val="en-US"/>
              </w:rPr>
            </w:pPr>
            <w:r>
              <w:rPr>
                <w:lang w:val="en-US" w:eastAsia="zh-CN"/>
              </w:rPr>
              <w:t>CA_n1A-n28A</w:t>
            </w:r>
          </w:p>
        </w:tc>
        <w:tc>
          <w:tcPr>
            <w:tcW w:w="730" w:type="dxa"/>
            <w:tcBorders>
              <w:left w:val="single" w:sz="4" w:space="0" w:color="auto"/>
              <w:bottom w:val="single" w:sz="4" w:space="0" w:color="auto"/>
              <w:right w:val="single" w:sz="4" w:space="0" w:color="auto"/>
            </w:tcBorders>
            <w:vAlign w:val="center"/>
          </w:tcPr>
          <w:p w14:paraId="6054ED4A" w14:textId="77777777" w:rsidR="00192131" w:rsidRDefault="00192131" w:rsidP="00FB7548">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202260" w14:textId="77777777" w:rsidR="00192131" w:rsidRDefault="00192131" w:rsidP="00FB7548">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D38555" w14:textId="77777777" w:rsidR="00192131" w:rsidRDefault="00192131" w:rsidP="00FB7548">
            <w:pPr>
              <w:pStyle w:val="TAC"/>
              <w:rPr>
                <w:lang w:val="en-US" w:eastAsia="zh-CN"/>
              </w:rPr>
            </w:pPr>
            <w:r>
              <w:rPr>
                <w:rFonts w:hint="eastAsia"/>
                <w:lang w:val="en-US" w:eastAsia="zh-CN"/>
              </w:rPr>
              <w:t>0</w:t>
            </w:r>
          </w:p>
        </w:tc>
      </w:tr>
      <w:tr w:rsidR="00192131" w14:paraId="77194D41" w14:textId="77777777" w:rsidTr="00DF6DD8">
        <w:trPr>
          <w:trHeight w:val="187"/>
        </w:trPr>
        <w:tc>
          <w:tcPr>
            <w:tcW w:w="1983" w:type="dxa"/>
            <w:tcBorders>
              <w:top w:val="nil"/>
              <w:left w:val="single" w:sz="4" w:space="0" w:color="auto"/>
              <w:bottom w:val="nil"/>
              <w:right w:val="single" w:sz="4" w:space="0" w:color="auto"/>
            </w:tcBorders>
            <w:shd w:val="clear" w:color="auto" w:fill="auto"/>
            <w:vAlign w:val="center"/>
          </w:tcPr>
          <w:p w14:paraId="53F406EC" w14:textId="77777777" w:rsidR="00192131" w:rsidRDefault="00192131" w:rsidP="00FB754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3BA7622" w14:textId="77777777" w:rsidR="00192131" w:rsidRDefault="00192131" w:rsidP="00FB7548">
            <w:pPr>
              <w:pStyle w:val="TAC"/>
              <w:rPr>
                <w:lang w:val="en-US"/>
              </w:rPr>
            </w:pPr>
          </w:p>
        </w:tc>
        <w:tc>
          <w:tcPr>
            <w:tcW w:w="730" w:type="dxa"/>
            <w:tcBorders>
              <w:left w:val="single" w:sz="4" w:space="0" w:color="auto"/>
              <w:bottom w:val="single" w:sz="4" w:space="0" w:color="auto"/>
              <w:right w:val="single" w:sz="4" w:space="0" w:color="auto"/>
            </w:tcBorders>
            <w:vAlign w:val="center"/>
          </w:tcPr>
          <w:p w14:paraId="3352CD7F" w14:textId="77777777" w:rsidR="00192131" w:rsidRDefault="00192131" w:rsidP="00FB7548">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A23E22" w14:textId="77777777" w:rsidR="00192131" w:rsidRDefault="00192131" w:rsidP="00FB7548">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64C49" w14:textId="77777777" w:rsidR="00192131" w:rsidRDefault="00192131" w:rsidP="00FB7548">
            <w:pPr>
              <w:pStyle w:val="TAC"/>
              <w:rPr>
                <w:lang w:val="en-US" w:eastAsia="zh-CN"/>
              </w:rPr>
            </w:pPr>
          </w:p>
        </w:tc>
      </w:tr>
      <w:tr w:rsidR="00192131" w14:paraId="414AFECA" w14:textId="77777777" w:rsidTr="00DF6DD8">
        <w:trPr>
          <w:trHeight w:val="187"/>
        </w:trPr>
        <w:tc>
          <w:tcPr>
            <w:tcW w:w="1983" w:type="dxa"/>
            <w:tcBorders>
              <w:top w:val="nil"/>
              <w:left w:val="single" w:sz="4" w:space="0" w:color="auto"/>
              <w:bottom w:val="nil"/>
              <w:right w:val="single" w:sz="4" w:space="0" w:color="auto"/>
            </w:tcBorders>
            <w:shd w:val="clear" w:color="auto" w:fill="auto"/>
            <w:vAlign w:val="center"/>
          </w:tcPr>
          <w:p w14:paraId="20B5B46C" w14:textId="77777777" w:rsidR="00192131" w:rsidRDefault="00192131" w:rsidP="00FB754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5D745CF" w14:textId="77777777" w:rsidR="00192131" w:rsidRDefault="00192131" w:rsidP="00FB7548">
            <w:pPr>
              <w:pStyle w:val="TAC"/>
              <w:rPr>
                <w:lang w:val="en-US"/>
              </w:rPr>
            </w:pPr>
          </w:p>
        </w:tc>
        <w:tc>
          <w:tcPr>
            <w:tcW w:w="730" w:type="dxa"/>
            <w:tcBorders>
              <w:left w:val="single" w:sz="4" w:space="0" w:color="auto"/>
              <w:bottom w:val="single" w:sz="4" w:space="0" w:color="auto"/>
              <w:right w:val="single" w:sz="4" w:space="0" w:color="auto"/>
            </w:tcBorders>
            <w:vAlign w:val="center"/>
          </w:tcPr>
          <w:p w14:paraId="5E9E0757" w14:textId="77777777" w:rsidR="00192131" w:rsidRDefault="00192131" w:rsidP="00FB7548">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8C793B" w14:textId="77777777" w:rsidR="00192131" w:rsidRDefault="00192131" w:rsidP="00FB7548">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3CA76" w14:textId="77777777" w:rsidR="00192131" w:rsidRDefault="00192131" w:rsidP="00FB7548">
            <w:pPr>
              <w:pStyle w:val="TAC"/>
              <w:rPr>
                <w:lang w:val="en-US" w:eastAsia="zh-CN"/>
              </w:rPr>
            </w:pPr>
            <w:r>
              <w:rPr>
                <w:rFonts w:hint="eastAsia"/>
                <w:lang w:val="en-US" w:eastAsia="zh-CN"/>
              </w:rPr>
              <w:t>1</w:t>
            </w:r>
          </w:p>
        </w:tc>
      </w:tr>
      <w:tr w:rsidR="00192131" w14:paraId="4152BCB6" w14:textId="77777777" w:rsidTr="00DF6D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1D50D7" w14:textId="77777777" w:rsidR="00192131" w:rsidRDefault="00192131" w:rsidP="00FB754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3308F" w14:textId="77777777" w:rsidR="00192131" w:rsidRDefault="00192131" w:rsidP="00FB7548">
            <w:pPr>
              <w:pStyle w:val="TAC"/>
              <w:rPr>
                <w:lang w:val="en-US"/>
              </w:rPr>
            </w:pPr>
          </w:p>
        </w:tc>
        <w:tc>
          <w:tcPr>
            <w:tcW w:w="730" w:type="dxa"/>
            <w:tcBorders>
              <w:left w:val="single" w:sz="4" w:space="0" w:color="auto"/>
              <w:bottom w:val="single" w:sz="4" w:space="0" w:color="auto"/>
              <w:right w:val="single" w:sz="4" w:space="0" w:color="auto"/>
            </w:tcBorders>
            <w:vAlign w:val="center"/>
          </w:tcPr>
          <w:p w14:paraId="755A9984" w14:textId="77777777" w:rsidR="00192131" w:rsidRDefault="00192131" w:rsidP="00FB7548">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C0464E" w14:textId="77777777" w:rsidR="00192131" w:rsidRDefault="00192131" w:rsidP="00FB7548">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5EC2F" w14:textId="77777777" w:rsidR="00192131" w:rsidRDefault="00192131" w:rsidP="00FB7548">
            <w:pPr>
              <w:pStyle w:val="TAC"/>
              <w:rPr>
                <w:lang w:val="en-US" w:eastAsia="zh-CN"/>
              </w:rPr>
            </w:pPr>
          </w:p>
        </w:tc>
      </w:tr>
      <w:tr w:rsidR="00192131" w14:paraId="3113DE37" w14:textId="77777777" w:rsidTr="00DF6DD8">
        <w:trPr>
          <w:trHeight w:val="187"/>
        </w:trPr>
        <w:tc>
          <w:tcPr>
            <w:tcW w:w="1983" w:type="dxa"/>
            <w:tcBorders>
              <w:left w:val="single" w:sz="4" w:space="0" w:color="auto"/>
              <w:bottom w:val="nil"/>
              <w:right w:val="single" w:sz="4" w:space="0" w:color="auto"/>
            </w:tcBorders>
            <w:shd w:val="clear" w:color="auto" w:fill="auto"/>
            <w:vAlign w:val="center"/>
          </w:tcPr>
          <w:p w14:paraId="1E1E72DA" w14:textId="77777777" w:rsidR="00192131" w:rsidRDefault="00192131" w:rsidP="00FB7548">
            <w:pPr>
              <w:pStyle w:val="TAC"/>
              <w:rPr>
                <w:rFonts w:cs="Arial"/>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128DBC8" w14:textId="77777777" w:rsidR="00192131" w:rsidRDefault="00192131" w:rsidP="00FB7548">
            <w:pPr>
              <w:pStyle w:val="TAC"/>
              <w:rPr>
                <w:rFonts w:cs="Arial"/>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7843F2D" w14:textId="77777777" w:rsidR="00192131" w:rsidRDefault="00192131" w:rsidP="00FB7548">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778920A" w14:textId="77777777" w:rsidR="00192131" w:rsidRDefault="00192131" w:rsidP="00FB7548">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47876AAA" w14:textId="77777777" w:rsidR="00192131" w:rsidRDefault="00192131" w:rsidP="00FB7548">
            <w:pPr>
              <w:pStyle w:val="TAC"/>
              <w:rPr>
                <w:lang w:val="en-US" w:eastAsia="zh-CN"/>
              </w:rPr>
            </w:pPr>
            <w:r>
              <w:rPr>
                <w:rFonts w:hint="eastAsia"/>
                <w:lang w:val="en-US" w:eastAsia="zh-CN"/>
              </w:rPr>
              <w:t>0</w:t>
            </w:r>
          </w:p>
        </w:tc>
      </w:tr>
      <w:tr w:rsidR="00192131" w14:paraId="432445C4" w14:textId="77777777" w:rsidTr="00DF6D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40B161" w14:textId="77777777" w:rsidR="00192131" w:rsidRDefault="00192131" w:rsidP="00FB7548">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1C86D" w14:textId="77777777" w:rsidR="00192131" w:rsidRDefault="00192131" w:rsidP="00FB7548">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7ED2F6E7" w14:textId="77777777" w:rsidR="00192131" w:rsidRDefault="00192131" w:rsidP="00FB7548">
            <w:pPr>
              <w:pStyle w:val="TAC"/>
              <w:rPr>
                <w:rFonts w:cs="Arial"/>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56FF0A" w14:textId="77777777" w:rsidR="00192131" w:rsidRDefault="00192131" w:rsidP="00FB7548">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31E0A" w14:textId="77777777" w:rsidR="00192131" w:rsidRDefault="00192131" w:rsidP="00FB7548">
            <w:pPr>
              <w:pStyle w:val="TAC"/>
              <w:rPr>
                <w:lang w:val="en-US" w:eastAsia="zh-CN"/>
              </w:rPr>
            </w:pPr>
          </w:p>
        </w:tc>
      </w:tr>
      <w:tr w:rsidR="00192131" w14:paraId="769B9809" w14:textId="77777777" w:rsidTr="00DF6DD8">
        <w:trPr>
          <w:trHeight w:val="187"/>
        </w:trPr>
        <w:tc>
          <w:tcPr>
            <w:tcW w:w="1983" w:type="dxa"/>
            <w:tcBorders>
              <w:left w:val="single" w:sz="4" w:space="0" w:color="auto"/>
              <w:bottom w:val="nil"/>
              <w:right w:val="single" w:sz="4" w:space="0" w:color="auto"/>
            </w:tcBorders>
            <w:shd w:val="clear" w:color="auto" w:fill="auto"/>
            <w:vAlign w:val="center"/>
          </w:tcPr>
          <w:p w14:paraId="61954BC4" w14:textId="77777777" w:rsidR="00192131" w:rsidRDefault="00192131" w:rsidP="00FB7548">
            <w:pPr>
              <w:pStyle w:val="TAC"/>
              <w:rPr>
                <w:lang w:val="en-US" w:eastAsia="zh-CN"/>
              </w:rPr>
            </w:pPr>
            <w:r>
              <w:rPr>
                <w:rFonts w:hint="eastAsia"/>
                <w:lang w:val="en-US" w:eastAsia="zh-CN"/>
              </w:rPr>
              <w:lastRenderedPageBreak/>
              <w:t>CA_n1A-n38A</w:t>
            </w:r>
          </w:p>
        </w:tc>
        <w:tc>
          <w:tcPr>
            <w:tcW w:w="1690" w:type="dxa"/>
            <w:tcBorders>
              <w:left w:val="single" w:sz="4" w:space="0" w:color="auto"/>
              <w:bottom w:val="nil"/>
              <w:right w:val="single" w:sz="4" w:space="0" w:color="auto"/>
            </w:tcBorders>
            <w:shd w:val="clear" w:color="auto" w:fill="auto"/>
            <w:vAlign w:val="center"/>
          </w:tcPr>
          <w:p w14:paraId="378876B2" w14:textId="77777777" w:rsidR="00192131" w:rsidRDefault="00192131" w:rsidP="00FB7548">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93E5200" w14:textId="77777777" w:rsidR="00192131" w:rsidRDefault="00192131" w:rsidP="00FB7548">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6DC7A7B" w14:textId="77777777" w:rsidR="00192131" w:rsidRDefault="00192131" w:rsidP="00FB7548">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353882A" w14:textId="77777777" w:rsidR="00192131" w:rsidRDefault="00192131" w:rsidP="00FB7548">
            <w:pPr>
              <w:pStyle w:val="TAC"/>
              <w:rPr>
                <w:lang w:val="en-US" w:eastAsia="zh-CN"/>
              </w:rPr>
            </w:pPr>
            <w:r>
              <w:rPr>
                <w:rFonts w:hint="eastAsia"/>
                <w:lang w:val="en-US" w:eastAsia="zh-CN"/>
              </w:rPr>
              <w:t>0</w:t>
            </w:r>
          </w:p>
        </w:tc>
      </w:tr>
      <w:tr w:rsidR="00192131" w14:paraId="6C078A04" w14:textId="77777777" w:rsidTr="00DF6D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2476DF" w14:textId="77777777" w:rsidR="00192131" w:rsidRDefault="00192131" w:rsidP="00FB754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12E89" w14:textId="77777777" w:rsidR="00192131" w:rsidRDefault="00192131" w:rsidP="00FB7548">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069342B2" w14:textId="77777777" w:rsidR="00192131" w:rsidRDefault="00192131" w:rsidP="00FB7548">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A726321" w14:textId="77777777" w:rsidR="00192131" w:rsidRDefault="00192131" w:rsidP="00FB7548">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1D93A" w14:textId="77777777" w:rsidR="00192131" w:rsidRDefault="00192131" w:rsidP="00FB7548">
            <w:pPr>
              <w:pStyle w:val="TAC"/>
              <w:rPr>
                <w:lang w:val="en-US" w:eastAsia="zh-CN"/>
              </w:rPr>
            </w:pPr>
          </w:p>
        </w:tc>
      </w:tr>
      <w:tr w:rsidR="00192131" w14:paraId="3C66F748" w14:textId="77777777" w:rsidTr="00DF6D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46B6B5" w14:textId="77777777" w:rsidR="00192131" w:rsidRDefault="00192131" w:rsidP="00FB7548">
            <w:pPr>
              <w:pStyle w:val="TAC"/>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DC3650" w14:textId="77777777" w:rsidR="00192131" w:rsidRDefault="00192131" w:rsidP="00FB7548">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A1C7EF1" w14:textId="77777777" w:rsidR="00192131" w:rsidRDefault="00192131" w:rsidP="00FB7548">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23EC243" w14:textId="77777777" w:rsidR="00192131" w:rsidRDefault="00192131" w:rsidP="00FB7548">
            <w:pPr>
              <w:pStyle w:val="TAC"/>
              <w:rPr>
                <w:lang w:val="en-US" w:eastAsia="zh-CN" w:bidi="ar"/>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F4E99" w14:textId="77777777" w:rsidR="00192131" w:rsidRDefault="00192131" w:rsidP="00FB7548">
            <w:pPr>
              <w:pStyle w:val="TAC"/>
              <w:rPr>
                <w:lang w:val="en-US" w:eastAsia="zh-CN"/>
              </w:rPr>
            </w:pPr>
            <w:r>
              <w:rPr>
                <w:rFonts w:hint="eastAsia"/>
                <w:lang w:val="en-US" w:eastAsia="zh-CN"/>
              </w:rPr>
              <w:t>0</w:t>
            </w:r>
          </w:p>
        </w:tc>
      </w:tr>
      <w:tr w:rsidR="00192131" w14:paraId="7AA6992C" w14:textId="77777777" w:rsidTr="00DF6D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96BBB" w14:textId="77777777" w:rsidR="00192131" w:rsidRDefault="00192131" w:rsidP="00FB754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16D853" w14:textId="77777777" w:rsidR="00192131" w:rsidRDefault="00192131" w:rsidP="00FB7548">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5475B780" w14:textId="77777777" w:rsidR="00192131" w:rsidRDefault="00192131" w:rsidP="00FB7548">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30D910D" w14:textId="77777777" w:rsidR="00192131" w:rsidRDefault="00192131" w:rsidP="00FB7548">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27A9C" w14:textId="77777777" w:rsidR="00192131" w:rsidRDefault="00192131" w:rsidP="00FB7548">
            <w:pPr>
              <w:pStyle w:val="TAC"/>
              <w:rPr>
                <w:lang w:val="en-US" w:eastAsia="zh-CN"/>
              </w:rPr>
            </w:pPr>
          </w:p>
        </w:tc>
      </w:tr>
      <w:tr w:rsidR="00192131" w14:paraId="23A6C262" w14:textId="77777777" w:rsidTr="00DF6D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4F1967" w14:textId="77777777" w:rsidR="00192131" w:rsidRDefault="00192131" w:rsidP="00FB7548">
            <w:pPr>
              <w:pStyle w:val="TAC"/>
              <w:rPr>
                <w:lang w:eastAsia="zh-CN"/>
              </w:rPr>
            </w:pPr>
            <w:r>
              <w:rPr>
                <w:rFonts w:cs="Arial"/>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8E7E53" w14:textId="77777777" w:rsidR="00192131" w:rsidRDefault="00192131" w:rsidP="00FB7548">
            <w:pPr>
              <w:pStyle w:val="TAC"/>
              <w:rPr>
                <w:lang w:eastAsia="zh-CN"/>
              </w:rPr>
            </w:pPr>
            <w:r>
              <w:rPr>
                <w:rFonts w:cs="Arial"/>
                <w:lang w:val="en-US" w:eastAsia="zh-CN"/>
              </w:rPr>
              <w:t>CA_n1A-n40A</w:t>
            </w:r>
          </w:p>
        </w:tc>
        <w:tc>
          <w:tcPr>
            <w:tcW w:w="730" w:type="dxa"/>
            <w:tcBorders>
              <w:left w:val="single" w:sz="4" w:space="0" w:color="auto"/>
              <w:bottom w:val="single" w:sz="4" w:space="0" w:color="auto"/>
              <w:right w:val="single" w:sz="4" w:space="0" w:color="auto"/>
            </w:tcBorders>
            <w:vAlign w:val="center"/>
          </w:tcPr>
          <w:p w14:paraId="7A91244B" w14:textId="77777777" w:rsidR="00192131" w:rsidRDefault="00192131" w:rsidP="00FB7548">
            <w:pPr>
              <w:pStyle w:val="TAC"/>
              <w:rPr>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D2A51E6" w14:textId="77777777" w:rsidR="00192131" w:rsidRDefault="00192131" w:rsidP="00FB7548">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94B9BF" w14:textId="77777777" w:rsidR="00192131" w:rsidRDefault="00192131" w:rsidP="00FB7548">
            <w:pPr>
              <w:pStyle w:val="TAC"/>
              <w:rPr>
                <w:lang w:val="en-US" w:eastAsia="zh-CN"/>
              </w:rPr>
            </w:pPr>
            <w:r>
              <w:rPr>
                <w:rFonts w:hint="eastAsia"/>
                <w:lang w:val="en-US" w:eastAsia="zh-CN"/>
              </w:rPr>
              <w:t>0</w:t>
            </w:r>
          </w:p>
        </w:tc>
      </w:tr>
      <w:tr w:rsidR="00192131" w14:paraId="25991576" w14:textId="77777777" w:rsidTr="00DF6DD8">
        <w:trPr>
          <w:trHeight w:val="187"/>
        </w:trPr>
        <w:tc>
          <w:tcPr>
            <w:tcW w:w="1983" w:type="dxa"/>
            <w:tcBorders>
              <w:top w:val="nil"/>
              <w:left w:val="single" w:sz="4" w:space="0" w:color="auto"/>
              <w:bottom w:val="nil"/>
              <w:right w:val="single" w:sz="4" w:space="0" w:color="auto"/>
            </w:tcBorders>
            <w:shd w:val="clear" w:color="auto" w:fill="auto"/>
            <w:vAlign w:val="center"/>
          </w:tcPr>
          <w:p w14:paraId="4F7BF5F4" w14:textId="77777777" w:rsidR="00192131" w:rsidRDefault="00192131" w:rsidP="00FB754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976F00" w14:textId="77777777" w:rsidR="00192131" w:rsidRDefault="00192131" w:rsidP="00FB754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98A3948" w14:textId="77777777" w:rsidR="00192131" w:rsidRDefault="00192131" w:rsidP="00FB7548">
            <w:pPr>
              <w:pStyle w:val="TAC"/>
              <w:rPr>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6C43050" w14:textId="77777777" w:rsidR="00192131" w:rsidRDefault="00192131" w:rsidP="00FB7548">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E2687" w14:textId="77777777" w:rsidR="00192131" w:rsidRDefault="00192131" w:rsidP="00FB7548">
            <w:pPr>
              <w:pStyle w:val="TAC"/>
              <w:rPr>
                <w:lang w:val="en-US" w:eastAsia="zh-CN"/>
              </w:rPr>
            </w:pPr>
          </w:p>
        </w:tc>
      </w:tr>
      <w:tr w:rsidR="00192131" w14:paraId="269E9ECB" w14:textId="77777777" w:rsidTr="00DF6DD8">
        <w:trPr>
          <w:trHeight w:val="187"/>
        </w:trPr>
        <w:tc>
          <w:tcPr>
            <w:tcW w:w="1983" w:type="dxa"/>
            <w:tcBorders>
              <w:top w:val="nil"/>
              <w:left w:val="single" w:sz="4" w:space="0" w:color="auto"/>
              <w:bottom w:val="nil"/>
              <w:right w:val="single" w:sz="4" w:space="0" w:color="auto"/>
            </w:tcBorders>
            <w:shd w:val="clear" w:color="auto" w:fill="auto"/>
            <w:vAlign w:val="center"/>
          </w:tcPr>
          <w:p w14:paraId="7CD912A0" w14:textId="77777777" w:rsidR="00192131" w:rsidRDefault="00192131" w:rsidP="00FB754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AC7E42" w14:textId="77777777" w:rsidR="00192131" w:rsidRDefault="00192131" w:rsidP="00FB754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A7486D0" w14:textId="77777777" w:rsidR="00192131" w:rsidRDefault="00192131" w:rsidP="00FB7548">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64B56C" w14:textId="77777777" w:rsidR="00192131" w:rsidRDefault="00192131" w:rsidP="00FB7548">
            <w:pPr>
              <w:pStyle w:val="TAC"/>
              <w:rPr>
                <w:rFonts w:cs="Arial"/>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0E499" w14:textId="77777777" w:rsidR="00192131" w:rsidRDefault="00192131" w:rsidP="00FB7548">
            <w:pPr>
              <w:pStyle w:val="TAC"/>
              <w:rPr>
                <w:lang w:val="en-US" w:eastAsia="zh-CN"/>
              </w:rPr>
            </w:pPr>
            <w:r>
              <w:rPr>
                <w:lang w:val="en-US" w:eastAsia="zh-CN"/>
              </w:rPr>
              <w:t>1</w:t>
            </w:r>
          </w:p>
        </w:tc>
      </w:tr>
      <w:tr w:rsidR="00192131" w14:paraId="4159BCBE" w14:textId="77777777" w:rsidTr="00DF6D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3EAA17" w14:textId="77777777" w:rsidR="00192131" w:rsidRDefault="00192131" w:rsidP="00FB754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0FEDC0" w14:textId="77777777" w:rsidR="00192131" w:rsidRDefault="00192131" w:rsidP="00FB754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F20BDD6" w14:textId="77777777" w:rsidR="00192131" w:rsidRDefault="00192131" w:rsidP="00FB7548">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1F8179" w14:textId="77777777" w:rsidR="00192131" w:rsidRDefault="00192131" w:rsidP="00FB7548">
            <w:pPr>
              <w:pStyle w:val="TAC"/>
              <w:rPr>
                <w:rFonts w:cs="Arial"/>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B6EAC7" w14:textId="77777777" w:rsidR="00192131" w:rsidRDefault="00192131" w:rsidP="00FB7548">
            <w:pPr>
              <w:pStyle w:val="TAC"/>
              <w:rPr>
                <w:lang w:val="en-US" w:eastAsia="zh-CN"/>
              </w:rPr>
            </w:pPr>
          </w:p>
        </w:tc>
      </w:tr>
      <w:tr w:rsidR="00192131" w14:paraId="29CF7194" w14:textId="77777777" w:rsidTr="00DF6DD8">
        <w:trPr>
          <w:trHeight w:val="187"/>
        </w:trPr>
        <w:tc>
          <w:tcPr>
            <w:tcW w:w="1983" w:type="dxa"/>
            <w:tcBorders>
              <w:left w:val="single" w:sz="4" w:space="0" w:color="auto"/>
              <w:bottom w:val="nil"/>
              <w:right w:val="single" w:sz="4" w:space="0" w:color="auto"/>
            </w:tcBorders>
            <w:shd w:val="clear" w:color="auto" w:fill="auto"/>
            <w:vAlign w:val="center"/>
          </w:tcPr>
          <w:p w14:paraId="2AAAA6CE" w14:textId="77777777" w:rsidR="00192131" w:rsidRDefault="00192131" w:rsidP="00FB7548">
            <w:pPr>
              <w:pStyle w:val="TAC"/>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6FCE083F" w14:textId="77777777" w:rsidR="00192131" w:rsidRDefault="00192131" w:rsidP="00FB7548">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E1F49CE" w14:textId="77777777" w:rsidR="00192131" w:rsidRDefault="00192131" w:rsidP="00FB7548">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5F337D" w14:textId="77777777" w:rsidR="00192131" w:rsidRDefault="00192131" w:rsidP="00FB7548">
            <w:pPr>
              <w:pStyle w:val="TAC"/>
              <w:rPr>
                <w:kern w:val="2"/>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C46F91B" w14:textId="77777777" w:rsidR="00192131" w:rsidRDefault="00192131" w:rsidP="00FB7548">
            <w:pPr>
              <w:pStyle w:val="TAC"/>
              <w:rPr>
                <w:lang w:val="en-US" w:eastAsia="zh-CN"/>
              </w:rPr>
            </w:pPr>
            <w:r>
              <w:rPr>
                <w:rFonts w:hint="eastAsia"/>
                <w:lang w:val="en-US" w:eastAsia="zh-CN"/>
              </w:rPr>
              <w:t>0</w:t>
            </w:r>
          </w:p>
        </w:tc>
      </w:tr>
      <w:tr w:rsidR="00192131" w14:paraId="16524581" w14:textId="77777777" w:rsidTr="00DF6D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44FC68" w14:textId="77777777" w:rsidR="00192131" w:rsidRDefault="00192131" w:rsidP="00FB754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93D9C0" w14:textId="77777777" w:rsidR="00192131" w:rsidRDefault="00192131" w:rsidP="00FB754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6158EE4" w14:textId="77777777" w:rsidR="00192131" w:rsidRDefault="00192131" w:rsidP="00FB7548">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4178948" w14:textId="77777777" w:rsidR="00192131" w:rsidRDefault="00192131" w:rsidP="00FB7548">
            <w:pPr>
              <w:pStyle w:val="TAC"/>
              <w:rPr>
                <w:kern w:val="2"/>
                <w:lang w:val="en-US" w:eastAsia="zh-CN"/>
              </w:rPr>
            </w:pPr>
            <w:r>
              <w:rPr>
                <w:rFonts w:cs="Arial"/>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FA81CC" w14:textId="77777777" w:rsidR="00192131" w:rsidRDefault="00192131" w:rsidP="00FB7548">
            <w:pPr>
              <w:pStyle w:val="TAC"/>
              <w:rPr>
                <w:lang w:val="en-US" w:eastAsia="zh-CN"/>
              </w:rPr>
            </w:pPr>
          </w:p>
        </w:tc>
      </w:tr>
      <w:tr w:rsidR="00192131" w14:paraId="7315A556" w14:textId="77777777" w:rsidTr="00DF6D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4129E5" w14:textId="77777777" w:rsidR="00192131" w:rsidRDefault="00192131" w:rsidP="00FB7548">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F133B1" w14:textId="77777777" w:rsidR="00192131" w:rsidRPr="00954E4B" w:rsidRDefault="00192131" w:rsidP="00FB7548">
            <w:pPr>
              <w:pStyle w:val="TAC"/>
              <w:rPr>
                <w:vertAlign w:val="superscript"/>
                <w:lang w:eastAsia="zh-CN"/>
              </w:rPr>
            </w:pPr>
            <w:r w:rsidRPr="00954E4B">
              <w:rPr>
                <w:lang w:eastAsia="zh-CN"/>
              </w:rPr>
              <w:t>n41</w:t>
            </w:r>
            <w:r w:rsidRPr="00954E4B">
              <w:rPr>
                <w:vertAlign w:val="superscript"/>
                <w:lang w:eastAsia="zh-CN"/>
              </w:rPr>
              <w:t>8</w:t>
            </w:r>
          </w:p>
          <w:p w14:paraId="7B591717" w14:textId="77777777" w:rsidR="00192131" w:rsidRDefault="00192131" w:rsidP="00FB7548">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sidRPr="00954E4B">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3D7CF0F" w14:textId="77777777" w:rsidR="00192131" w:rsidRDefault="00192131" w:rsidP="00FB7548">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2F361C" w14:textId="77777777" w:rsidR="00192131" w:rsidRDefault="00192131" w:rsidP="00FB7548">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BAAD7" w14:textId="77777777" w:rsidR="00192131" w:rsidRDefault="00192131" w:rsidP="00FB7548">
            <w:pPr>
              <w:pStyle w:val="TAC"/>
              <w:rPr>
                <w:lang w:val="en-US" w:eastAsia="zh-CN"/>
              </w:rPr>
            </w:pPr>
            <w:r>
              <w:rPr>
                <w:rFonts w:hint="eastAsia"/>
                <w:lang w:val="en-US" w:eastAsia="zh-CN"/>
              </w:rPr>
              <w:t>0</w:t>
            </w:r>
          </w:p>
        </w:tc>
      </w:tr>
      <w:tr w:rsidR="00192131" w14:paraId="0D787ACF" w14:textId="77777777" w:rsidTr="00DF6DD8">
        <w:trPr>
          <w:trHeight w:val="187"/>
        </w:trPr>
        <w:tc>
          <w:tcPr>
            <w:tcW w:w="1983" w:type="dxa"/>
            <w:tcBorders>
              <w:top w:val="nil"/>
              <w:left w:val="single" w:sz="4" w:space="0" w:color="auto"/>
              <w:bottom w:val="nil"/>
              <w:right w:val="single" w:sz="4" w:space="0" w:color="auto"/>
            </w:tcBorders>
            <w:shd w:val="clear" w:color="auto" w:fill="auto"/>
            <w:vAlign w:val="center"/>
          </w:tcPr>
          <w:p w14:paraId="2074CD07" w14:textId="77777777" w:rsidR="00192131" w:rsidRDefault="00192131" w:rsidP="00FB754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BEA57E4" w14:textId="77777777" w:rsidR="00192131" w:rsidRDefault="00192131" w:rsidP="00FB7548">
            <w:pPr>
              <w:pStyle w:val="TAC"/>
              <w:rPr>
                <w:lang w:val="en-US"/>
              </w:rPr>
            </w:pPr>
          </w:p>
        </w:tc>
        <w:tc>
          <w:tcPr>
            <w:tcW w:w="730" w:type="dxa"/>
            <w:tcBorders>
              <w:left w:val="single" w:sz="4" w:space="0" w:color="auto"/>
              <w:bottom w:val="single" w:sz="4" w:space="0" w:color="auto"/>
              <w:right w:val="single" w:sz="4" w:space="0" w:color="auto"/>
            </w:tcBorders>
            <w:vAlign w:val="center"/>
          </w:tcPr>
          <w:p w14:paraId="283A9135" w14:textId="77777777" w:rsidR="00192131" w:rsidRDefault="00192131" w:rsidP="00FB7548">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E16DC0" w14:textId="77777777" w:rsidR="00192131" w:rsidRDefault="00192131" w:rsidP="00FB7548">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C543E" w14:textId="77777777" w:rsidR="00192131" w:rsidRDefault="00192131" w:rsidP="00FB7548">
            <w:pPr>
              <w:pStyle w:val="TAC"/>
              <w:rPr>
                <w:lang w:val="en-US" w:eastAsia="zh-CN"/>
              </w:rPr>
            </w:pPr>
          </w:p>
        </w:tc>
      </w:tr>
      <w:tr w:rsidR="00192131" w14:paraId="486FAB6B" w14:textId="77777777" w:rsidTr="00DF6DD8">
        <w:trPr>
          <w:trHeight w:val="187"/>
        </w:trPr>
        <w:tc>
          <w:tcPr>
            <w:tcW w:w="1983" w:type="dxa"/>
            <w:tcBorders>
              <w:top w:val="nil"/>
              <w:left w:val="single" w:sz="4" w:space="0" w:color="auto"/>
              <w:bottom w:val="nil"/>
              <w:right w:val="single" w:sz="4" w:space="0" w:color="auto"/>
            </w:tcBorders>
            <w:shd w:val="clear" w:color="auto" w:fill="auto"/>
            <w:vAlign w:val="center"/>
          </w:tcPr>
          <w:p w14:paraId="620C1816" w14:textId="77777777" w:rsidR="00192131" w:rsidRDefault="00192131" w:rsidP="00FB754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504E960" w14:textId="77777777" w:rsidR="00192131" w:rsidRDefault="00192131" w:rsidP="00FB7548">
            <w:pPr>
              <w:pStyle w:val="TAC"/>
              <w:rPr>
                <w:lang w:val="en-US"/>
              </w:rPr>
            </w:pPr>
          </w:p>
        </w:tc>
        <w:tc>
          <w:tcPr>
            <w:tcW w:w="730" w:type="dxa"/>
            <w:tcBorders>
              <w:left w:val="single" w:sz="4" w:space="0" w:color="auto"/>
              <w:bottom w:val="single" w:sz="4" w:space="0" w:color="auto"/>
              <w:right w:val="single" w:sz="4" w:space="0" w:color="auto"/>
            </w:tcBorders>
            <w:vAlign w:val="center"/>
          </w:tcPr>
          <w:p w14:paraId="2879B223" w14:textId="77777777" w:rsidR="00192131" w:rsidRDefault="00192131" w:rsidP="00FB7548">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B3AD46" w14:textId="77777777" w:rsidR="00192131" w:rsidRDefault="00192131" w:rsidP="00FB7548">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B37FD" w14:textId="77777777" w:rsidR="00192131" w:rsidRDefault="00192131" w:rsidP="00FB7548">
            <w:pPr>
              <w:pStyle w:val="TAC"/>
              <w:rPr>
                <w:lang w:val="en-US" w:eastAsia="zh-CN"/>
              </w:rPr>
            </w:pPr>
            <w:r>
              <w:rPr>
                <w:rFonts w:hint="eastAsia"/>
                <w:lang w:val="en-US" w:eastAsia="zh-CN"/>
              </w:rPr>
              <w:t>1</w:t>
            </w:r>
          </w:p>
        </w:tc>
      </w:tr>
      <w:tr w:rsidR="00192131" w14:paraId="1BE11118" w14:textId="77777777" w:rsidTr="00DF6D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0FFEC9" w14:textId="77777777" w:rsidR="00192131" w:rsidRDefault="00192131" w:rsidP="00FB754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E59D6" w14:textId="77777777" w:rsidR="00192131" w:rsidRDefault="00192131" w:rsidP="00FB7548">
            <w:pPr>
              <w:pStyle w:val="TAC"/>
              <w:rPr>
                <w:lang w:val="en-US"/>
              </w:rPr>
            </w:pPr>
          </w:p>
        </w:tc>
        <w:tc>
          <w:tcPr>
            <w:tcW w:w="730" w:type="dxa"/>
            <w:tcBorders>
              <w:left w:val="single" w:sz="4" w:space="0" w:color="auto"/>
              <w:bottom w:val="single" w:sz="4" w:space="0" w:color="auto"/>
              <w:right w:val="single" w:sz="4" w:space="0" w:color="auto"/>
            </w:tcBorders>
            <w:vAlign w:val="center"/>
          </w:tcPr>
          <w:p w14:paraId="72B9211C" w14:textId="77777777" w:rsidR="00192131" w:rsidRDefault="00192131" w:rsidP="00FB7548">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381C1E" w14:textId="77777777" w:rsidR="00192131" w:rsidRDefault="00192131" w:rsidP="00FB7548">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9B88EF" w14:textId="77777777" w:rsidR="00192131" w:rsidRDefault="00192131" w:rsidP="00FB7548">
            <w:pPr>
              <w:pStyle w:val="TAC"/>
              <w:rPr>
                <w:lang w:val="en-US" w:eastAsia="zh-CN"/>
              </w:rPr>
            </w:pPr>
          </w:p>
        </w:tc>
      </w:tr>
      <w:tr w:rsidR="00192131" w14:paraId="5596379B" w14:textId="77777777" w:rsidTr="00DF6DD8">
        <w:trPr>
          <w:trHeight w:val="187"/>
        </w:trPr>
        <w:tc>
          <w:tcPr>
            <w:tcW w:w="1983" w:type="dxa"/>
            <w:tcBorders>
              <w:left w:val="single" w:sz="4" w:space="0" w:color="auto"/>
              <w:bottom w:val="nil"/>
              <w:right w:val="single" w:sz="4" w:space="0" w:color="auto"/>
            </w:tcBorders>
            <w:shd w:val="clear" w:color="auto" w:fill="auto"/>
            <w:vAlign w:val="center"/>
          </w:tcPr>
          <w:p w14:paraId="24597826" w14:textId="77777777" w:rsidR="00192131" w:rsidRDefault="00192131" w:rsidP="00FB7548">
            <w:pPr>
              <w:pStyle w:val="TAC"/>
              <w:rPr>
                <w:lang w:val="en-US"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176306A6" w14:textId="77777777" w:rsidR="00192131" w:rsidRDefault="00192131" w:rsidP="00FB7548">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4D02D4A9" w14:textId="77777777" w:rsidR="00192131" w:rsidRDefault="00192131" w:rsidP="00FB7548">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A546BE" w14:textId="77777777" w:rsidR="00192131" w:rsidRDefault="00192131" w:rsidP="00FB7548">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5F97975A" w14:textId="77777777" w:rsidR="00192131" w:rsidRDefault="00192131" w:rsidP="00FB7548">
            <w:pPr>
              <w:pStyle w:val="TAC"/>
              <w:rPr>
                <w:lang w:val="en-US" w:eastAsia="zh-CN"/>
              </w:rPr>
            </w:pPr>
            <w:r>
              <w:rPr>
                <w:lang w:val="en-US" w:eastAsia="zh-CN"/>
              </w:rPr>
              <w:t>0</w:t>
            </w:r>
          </w:p>
        </w:tc>
      </w:tr>
      <w:tr w:rsidR="00192131" w14:paraId="202BB1EB" w14:textId="77777777" w:rsidTr="00DF6D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0076D" w14:textId="77777777" w:rsidR="00192131" w:rsidRDefault="00192131" w:rsidP="00FB754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89E3CB" w14:textId="77777777" w:rsidR="00192131" w:rsidRDefault="00192131" w:rsidP="00FB754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BF4E50D" w14:textId="77777777" w:rsidR="00192131" w:rsidRDefault="00192131" w:rsidP="00FB7548">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D03D267" w14:textId="77777777" w:rsidR="00192131" w:rsidRDefault="00192131" w:rsidP="00FB7548">
            <w:pPr>
              <w:pStyle w:val="TAC"/>
              <w:rPr>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B997A" w14:textId="77777777" w:rsidR="00192131" w:rsidRDefault="00192131" w:rsidP="00FB7548">
            <w:pPr>
              <w:pStyle w:val="TAC"/>
              <w:rPr>
                <w:lang w:val="en-US" w:eastAsia="zh-CN"/>
              </w:rPr>
            </w:pPr>
          </w:p>
        </w:tc>
      </w:tr>
      <w:tr w:rsidR="00192131" w14:paraId="0189B071" w14:textId="77777777" w:rsidTr="00DF6D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553A9E" w14:textId="77777777" w:rsidR="00192131" w:rsidRDefault="00192131" w:rsidP="00FB7548">
            <w:pPr>
              <w:pStyle w:val="TAC"/>
              <w:rPr>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B6ACB8" w14:textId="77777777" w:rsidR="00192131" w:rsidRDefault="00192131" w:rsidP="00FB7548">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1A0CE936" w14:textId="77777777" w:rsidR="00192131" w:rsidRDefault="00192131" w:rsidP="00FB7548">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5B7256" w14:textId="77777777" w:rsidR="00192131" w:rsidRDefault="00192131" w:rsidP="00FB7548">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E5682" w14:textId="77777777" w:rsidR="00192131" w:rsidRDefault="00192131" w:rsidP="00FB7548">
            <w:pPr>
              <w:pStyle w:val="TAC"/>
              <w:rPr>
                <w:lang w:val="en-US" w:eastAsia="zh-CN"/>
              </w:rPr>
            </w:pPr>
            <w:r>
              <w:rPr>
                <w:lang w:val="en-US" w:eastAsia="zh-CN"/>
              </w:rPr>
              <w:t>0</w:t>
            </w:r>
          </w:p>
        </w:tc>
      </w:tr>
      <w:tr w:rsidR="00192131" w14:paraId="3F9EF883" w14:textId="77777777" w:rsidTr="00DF6D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429228" w14:textId="77777777" w:rsidR="00192131" w:rsidRDefault="00192131" w:rsidP="00FB754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EDB75E" w14:textId="77777777" w:rsidR="00192131" w:rsidRDefault="00192131" w:rsidP="00FB754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8A03DEA" w14:textId="77777777" w:rsidR="00192131" w:rsidRDefault="00192131" w:rsidP="00FB7548">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743B5F" w14:textId="77777777" w:rsidR="00192131" w:rsidRDefault="00192131" w:rsidP="00FB7548">
            <w:pPr>
              <w:pStyle w:val="TAC"/>
              <w:rPr>
                <w:lang w:val="en-US" w:eastAsia="zh-CN" w:bidi="ar"/>
              </w:rPr>
            </w:pPr>
            <w: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68953" w14:textId="77777777" w:rsidR="00192131" w:rsidRDefault="00192131" w:rsidP="00FB7548">
            <w:pPr>
              <w:pStyle w:val="TAC"/>
              <w:rPr>
                <w:lang w:val="en-US" w:eastAsia="zh-CN"/>
              </w:rPr>
            </w:pPr>
          </w:p>
        </w:tc>
      </w:tr>
      <w:tr w:rsidR="00192131" w14:paraId="142EB0DE" w14:textId="77777777" w:rsidTr="00DF6D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B09EBE" w14:textId="77777777" w:rsidR="00192131" w:rsidRDefault="00192131" w:rsidP="00FB7548">
            <w:pPr>
              <w:pStyle w:val="TAC"/>
              <w:rPr>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C6C11B" w14:textId="77777777" w:rsidR="00192131" w:rsidRDefault="00192131" w:rsidP="00FB7548">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3DEAF9BB" w14:textId="77777777" w:rsidR="00192131" w:rsidRDefault="00192131" w:rsidP="00FB7548">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A7B5B5D" w14:textId="77777777" w:rsidR="00192131" w:rsidRDefault="00192131" w:rsidP="00FB7548">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6CF638" w14:textId="77777777" w:rsidR="00192131" w:rsidRDefault="00192131" w:rsidP="00FB7548">
            <w:pPr>
              <w:pStyle w:val="TAC"/>
              <w:rPr>
                <w:lang w:val="en-US" w:eastAsia="zh-CN"/>
              </w:rPr>
            </w:pPr>
            <w:r>
              <w:rPr>
                <w:lang w:val="en-US" w:eastAsia="zh-CN"/>
              </w:rPr>
              <w:t>0</w:t>
            </w:r>
          </w:p>
        </w:tc>
      </w:tr>
      <w:tr w:rsidR="00192131" w14:paraId="4E10A377" w14:textId="77777777" w:rsidTr="00DF6D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43E50D" w14:textId="77777777" w:rsidR="00192131" w:rsidRDefault="00192131" w:rsidP="00FB754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B70A99" w14:textId="77777777" w:rsidR="00192131" w:rsidRDefault="00192131" w:rsidP="00FB754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21E787C" w14:textId="77777777" w:rsidR="00192131" w:rsidRDefault="00192131" w:rsidP="00FB7548">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00EBEA" w14:textId="77777777" w:rsidR="00192131" w:rsidRDefault="00192131" w:rsidP="00FB7548">
            <w:pPr>
              <w:pStyle w:val="TAC"/>
              <w:rPr>
                <w:lang w:val="en-US" w:eastAsia="zh-CN" w:bidi="ar"/>
              </w:rPr>
            </w:pPr>
            <w: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6732B1" w14:textId="77777777" w:rsidR="00192131" w:rsidRDefault="00192131" w:rsidP="00FB7548">
            <w:pPr>
              <w:pStyle w:val="TAC"/>
              <w:rPr>
                <w:lang w:val="en-US" w:eastAsia="zh-CN"/>
              </w:rPr>
            </w:pPr>
          </w:p>
        </w:tc>
      </w:tr>
      <w:tr w:rsidR="00DF6DD8" w14:paraId="3F99F959" w14:textId="77777777" w:rsidTr="00DF6DD8">
        <w:trPr>
          <w:trHeight w:val="187"/>
          <w:ins w:id="15" w:author="Jin Wang" w:date="2023-07-26T17:58:00Z"/>
        </w:trPr>
        <w:tc>
          <w:tcPr>
            <w:tcW w:w="1983" w:type="dxa"/>
            <w:tcBorders>
              <w:top w:val="single" w:sz="4" w:space="0" w:color="auto"/>
              <w:left w:val="single" w:sz="4" w:space="0" w:color="auto"/>
              <w:bottom w:val="nil"/>
              <w:right w:val="single" w:sz="4" w:space="0" w:color="auto"/>
            </w:tcBorders>
            <w:shd w:val="clear" w:color="auto" w:fill="auto"/>
            <w:vAlign w:val="center"/>
          </w:tcPr>
          <w:p w14:paraId="1FE4BA3F" w14:textId="77777777" w:rsidR="00DF6DD8" w:rsidRDefault="00DF6DD8" w:rsidP="00FB7548">
            <w:pPr>
              <w:spacing w:after="0"/>
              <w:jc w:val="center"/>
              <w:rPr>
                <w:ins w:id="16" w:author="Jin Wang" w:date="2023-07-26T17:58:00Z"/>
                <w:rFonts w:ascii="Arial" w:hAnsi="Arial"/>
                <w:sz w:val="18"/>
                <w:lang w:val="en-US" w:eastAsia="zh-CN"/>
              </w:rPr>
            </w:pPr>
            <w:ins w:id="17" w:author="Jin Wang" w:date="2023-07-26T17:58:00Z">
              <w:r>
                <w:rPr>
                  <w:rFonts w:ascii="Arial" w:eastAsia="MS Mincho" w:hAnsi="Arial"/>
                  <w:sz w:val="18"/>
                  <w:lang w:eastAsia="zh-CN"/>
                </w:rPr>
                <w:t>CA_n1A-n46(2A)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4C9BB62" w14:textId="77777777" w:rsidR="00DF6DD8" w:rsidRDefault="00DF6DD8" w:rsidP="00FB7548">
            <w:pPr>
              <w:spacing w:after="0"/>
              <w:jc w:val="center"/>
              <w:rPr>
                <w:ins w:id="18" w:author="Jin Wang" w:date="2023-07-26T17:58:00Z"/>
                <w:rFonts w:ascii="Arial" w:hAnsi="Arial"/>
                <w:sz w:val="18"/>
                <w:lang w:val="en-US" w:eastAsia="zh-CN"/>
              </w:rPr>
            </w:pPr>
            <w:ins w:id="19" w:author="Jin Wang" w:date="2023-07-26T17:58:00Z">
              <w:r>
                <w:rPr>
                  <w:rFonts w:ascii="Arial" w:eastAsia="MS Mincho" w:hAnsi="Arial"/>
                  <w:sz w:val="18"/>
                  <w:lang w:eastAsia="zh-CN"/>
                </w:rPr>
                <w:t>CA_n1A-n46A</w:t>
              </w:r>
            </w:ins>
          </w:p>
        </w:tc>
        <w:tc>
          <w:tcPr>
            <w:tcW w:w="730" w:type="dxa"/>
            <w:tcBorders>
              <w:left w:val="single" w:sz="4" w:space="0" w:color="auto"/>
              <w:bottom w:val="single" w:sz="4" w:space="0" w:color="auto"/>
              <w:right w:val="single" w:sz="4" w:space="0" w:color="auto"/>
            </w:tcBorders>
            <w:vAlign w:val="center"/>
          </w:tcPr>
          <w:p w14:paraId="6A2676CA" w14:textId="77777777" w:rsidR="00DF6DD8" w:rsidRDefault="00DF6DD8" w:rsidP="00FB7548">
            <w:pPr>
              <w:spacing w:after="0"/>
              <w:jc w:val="center"/>
              <w:rPr>
                <w:ins w:id="20" w:author="Jin Wang" w:date="2023-07-26T17:58:00Z"/>
                <w:rFonts w:ascii="Arial" w:hAnsi="Arial"/>
                <w:sz w:val="18"/>
                <w:lang w:val="en-US" w:eastAsia="zh-CN"/>
              </w:rPr>
            </w:pPr>
            <w:ins w:id="21" w:author="Jin Wang" w:date="2023-07-26T17:58:00Z">
              <w:r>
                <w:rPr>
                  <w:rFonts w:ascii="Arial" w:hAnsi="Arial"/>
                  <w:sz w:val="18"/>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60A81B91" w14:textId="77777777" w:rsidR="00DF6DD8" w:rsidRDefault="00DF6DD8" w:rsidP="00FB7548">
            <w:pPr>
              <w:pStyle w:val="TAC"/>
              <w:spacing w:line="256" w:lineRule="auto"/>
              <w:rPr>
                <w:ins w:id="22" w:author="Jin Wang" w:date="2023-07-26T17:58:00Z"/>
                <w:rFonts w:eastAsia="Yu Mincho"/>
                <w:lang w:val="en-US" w:eastAsia="zh-CN"/>
              </w:rPr>
            </w:pPr>
            <w:ins w:id="23" w:author="Jin Wang" w:date="2023-07-26T17:58:00Z">
              <w:r>
                <w:rPr>
                  <w:rFonts w:eastAsia="Yu Mincho"/>
                  <w:lang w:eastAsia="en-GB"/>
                </w:rPr>
                <w:t xml:space="preserve">5, </w:t>
              </w:r>
              <w:r>
                <w:rPr>
                  <w:rFonts w:eastAsia="Yu Mincho"/>
                </w:rPr>
                <w:t>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C367101" w14:textId="77777777" w:rsidR="00DF6DD8" w:rsidRDefault="00DF6DD8" w:rsidP="00FB7548">
            <w:pPr>
              <w:spacing w:after="0"/>
              <w:jc w:val="center"/>
              <w:rPr>
                <w:ins w:id="24" w:author="Jin Wang" w:date="2023-07-26T17:58:00Z"/>
                <w:rFonts w:ascii="Arial" w:hAnsi="Arial"/>
                <w:sz w:val="18"/>
                <w:lang w:val="en-US" w:eastAsia="zh-CN"/>
              </w:rPr>
            </w:pPr>
            <w:ins w:id="25" w:author="Jin Wang" w:date="2023-07-26T17:58:00Z">
              <w:r>
                <w:rPr>
                  <w:rFonts w:ascii="Arial" w:hAnsi="Arial"/>
                  <w:sz w:val="18"/>
                  <w:lang w:val="en-US" w:eastAsia="zh-CN"/>
                </w:rPr>
                <w:t>0</w:t>
              </w:r>
            </w:ins>
          </w:p>
        </w:tc>
      </w:tr>
      <w:tr w:rsidR="00DF6DD8" w14:paraId="7021A964" w14:textId="77777777" w:rsidTr="00DF6DD8">
        <w:trPr>
          <w:trHeight w:val="187"/>
          <w:ins w:id="26" w:author="Jin Wang" w:date="2023-07-26T17:58:00Z"/>
        </w:trPr>
        <w:tc>
          <w:tcPr>
            <w:tcW w:w="1983" w:type="dxa"/>
            <w:tcBorders>
              <w:top w:val="nil"/>
              <w:left w:val="single" w:sz="4" w:space="0" w:color="auto"/>
              <w:bottom w:val="single" w:sz="4" w:space="0" w:color="auto"/>
              <w:right w:val="single" w:sz="4" w:space="0" w:color="auto"/>
            </w:tcBorders>
            <w:shd w:val="clear" w:color="auto" w:fill="auto"/>
            <w:vAlign w:val="center"/>
          </w:tcPr>
          <w:p w14:paraId="10FF97D6" w14:textId="77777777" w:rsidR="00DF6DD8" w:rsidRDefault="00DF6DD8" w:rsidP="00FB7548">
            <w:pPr>
              <w:spacing w:after="0"/>
              <w:rPr>
                <w:ins w:id="27" w:author="Jin Wang" w:date="2023-07-26T17:58:00Z"/>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70B1AD" w14:textId="77777777" w:rsidR="00DF6DD8" w:rsidRDefault="00DF6DD8" w:rsidP="00FB7548">
            <w:pPr>
              <w:spacing w:after="0"/>
              <w:rPr>
                <w:ins w:id="28" w:author="Jin Wang" w:date="2023-07-26T17:58:00Z"/>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65D17E2" w14:textId="77777777" w:rsidR="00DF6DD8" w:rsidRDefault="00DF6DD8" w:rsidP="00FB7548">
            <w:pPr>
              <w:spacing w:after="0"/>
              <w:jc w:val="center"/>
              <w:rPr>
                <w:ins w:id="29" w:author="Jin Wang" w:date="2023-07-26T17:58:00Z"/>
                <w:rFonts w:ascii="Arial" w:hAnsi="Arial"/>
                <w:sz w:val="18"/>
                <w:lang w:val="en-US" w:eastAsia="zh-CN"/>
              </w:rPr>
            </w:pPr>
            <w:ins w:id="30" w:author="Jin Wang" w:date="2023-07-26T17:58:00Z">
              <w:r>
                <w:rPr>
                  <w:rFonts w:ascii="Arial" w:hAnsi="Arial"/>
                  <w:sz w:val="18"/>
                  <w:lang w:val="en-US" w:eastAsia="zh-CN"/>
                </w:rPr>
                <w:t>n46</w:t>
              </w:r>
            </w:ins>
          </w:p>
        </w:tc>
        <w:tc>
          <w:tcPr>
            <w:tcW w:w="4081" w:type="dxa"/>
            <w:tcBorders>
              <w:top w:val="single" w:sz="4" w:space="0" w:color="auto"/>
              <w:left w:val="single" w:sz="4" w:space="0" w:color="auto"/>
              <w:bottom w:val="single" w:sz="4" w:space="0" w:color="auto"/>
              <w:right w:val="single" w:sz="4" w:space="0" w:color="auto"/>
            </w:tcBorders>
            <w:vAlign w:val="center"/>
          </w:tcPr>
          <w:p w14:paraId="4C6A115E" w14:textId="77777777" w:rsidR="00DF6DD8" w:rsidRDefault="00DF6DD8" w:rsidP="00FB7548">
            <w:pPr>
              <w:pStyle w:val="TAC"/>
              <w:spacing w:line="256" w:lineRule="auto"/>
              <w:rPr>
                <w:ins w:id="31" w:author="Jin Wang" w:date="2023-07-26T17:58:00Z"/>
                <w:rFonts w:eastAsia="Yu Mincho"/>
                <w:lang w:val="en-US" w:eastAsia="zh-CN"/>
              </w:rPr>
            </w:pPr>
            <w:ins w:id="32" w:author="Jin Wang" w:date="2023-07-26T17:58:00Z">
              <w:r>
                <w:rPr>
                  <w:szCs w:val="18"/>
                </w:rPr>
                <w:t>CA_n46(2</w:t>
              </w:r>
              <w:proofErr w:type="gramStart"/>
              <w:r>
                <w:rPr>
                  <w:szCs w:val="18"/>
                </w:rPr>
                <w:t>A)_</w:t>
              </w:r>
              <w:proofErr w:type="gramEnd"/>
              <w:r>
                <w:rPr>
                  <w:szCs w:val="18"/>
                </w:rPr>
                <w:t>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C291BF1" w14:textId="77777777" w:rsidR="00DF6DD8" w:rsidRDefault="00DF6DD8" w:rsidP="00FB7548">
            <w:pPr>
              <w:spacing w:after="0"/>
              <w:rPr>
                <w:ins w:id="33" w:author="Jin Wang" w:date="2023-07-26T17:58:00Z"/>
                <w:rFonts w:ascii="Arial" w:hAnsi="Arial"/>
                <w:sz w:val="18"/>
                <w:lang w:val="en-US" w:eastAsia="zh-CN"/>
              </w:rPr>
            </w:pPr>
          </w:p>
        </w:tc>
      </w:tr>
      <w:tr w:rsidR="00192131" w14:paraId="7A2DBCF2" w14:textId="77777777" w:rsidTr="00DF6DD8">
        <w:trPr>
          <w:trHeight w:val="187"/>
        </w:trPr>
        <w:tc>
          <w:tcPr>
            <w:tcW w:w="1983" w:type="dxa"/>
            <w:tcBorders>
              <w:left w:val="single" w:sz="4" w:space="0" w:color="auto"/>
              <w:bottom w:val="nil"/>
              <w:right w:val="single" w:sz="4" w:space="0" w:color="auto"/>
            </w:tcBorders>
            <w:shd w:val="clear" w:color="auto" w:fill="auto"/>
            <w:vAlign w:val="center"/>
          </w:tcPr>
          <w:p w14:paraId="6F5BED1C" w14:textId="77777777" w:rsidR="00192131" w:rsidRDefault="00192131" w:rsidP="00FB7548">
            <w:pPr>
              <w:pStyle w:val="TAC"/>
              <w:rPr>
                <w:rFonts w:eastAsia="SimSun"/>
                <w:lang w:val="en-US" w:eastAsia="zh-CN"/>
              </w:rPr>
            </w:pPr>
            <w:r>
              <w:rPr>
                <w:rFonts w:eastAsia="SimSun"/>
                <w:lang w:val="en-US" w:eastAsia="zh-CN"/>
              </w:rPr>
              <w:t>CA_n</w:t>
            </w:r>
            <w:r>
              <w:rPr>
                <w:rFonts w:eastAsia="SimSun" w:hint="eastAsia"/>
                <w:lang w:val="en-US" w:eastAsia="zh-CN"/>
              </w:rPr>
              <w:t>1</w:t>
            </w:r>
            <w:r>
              <w:rPr>
                <w:rFonts w:eastAsia="SimSun"/>
                <w:lang w:val="en-US" w:eastAsia="zh-CN"/>
              </w:rPr>
              <w:t>A-n</w:t>
            </w:r>
            <w:r>
              <w:rPr>
                <w:rFonts w:eastAsia="SimSun" w:hint="eastAsia"/>
                <w:lang w:val="en-US" w:eastAsia="zh-CN"/>
              </w:rPr>
              <w:t>6</w:t>
            </w:r>
            <w:r>
              <w:rPr>
                <w:rFonts w:eastAsia="SimSun"/>
                <w:lang w:val="en-US" w:eastAsia="zh-CN"/>
              </w:rPr>
              <w:t>7A</w:t>
            </w:r>
          </w:p>
        </w:tc>
        <w:tc>
          <w:tcPr>
            <w:tcW w:w="1690" w:type="dxa"/>
            <w:tcBorders>
              <w:left w:val="single" w:sz="4" w:space="0" w:color="auto"/>
              <w:bottom w:val="nil"/>
              <w:right w:val="single" w:sz="4" w:space="0" w:color="auto"/>
            </w:tcBorders>
            <w:shd w:val="clear" w:color="auto" w:fill="auto"/>
            <w:vAlign w:val="center"/>
          </w:tcPr>
          <w:p w14:paraId="34A4460E" w14:textId="77777777" w:rsidR="00192131" w:rsidRDefault="00192131" w:rsidP="00FB7548">
            <w:pPr>
              <w:pStyle w:val="TAC"/>
              <w:rPr>
                <w:rFonts w:eastAsia="SimSun"/>
                <w:lang w:val="en-US" w:eastAsia="zh-CN"/>
              </w:rPr>
            </w:pPr>
            <w:r>
              <w:rPr>
                <w:rFonts w:eastAsia="SimSun"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D205CBB" w14:textId="77777777" w:rsidR="00192131" w:rsidRDefault="00192131" w:rsidP="00FB7548">
            <w:pPr>
              <w:pStyle w:val="TAC"/>
              <w:rPr>
                <w:rFonts w:eastAsia="SimSun"/>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923D02" w14:textId="77777777" w:rsidR="00192131" w:rsidRDefault="00192131" w:rsidP="00FB7548">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E3B7614" w14:textId="77777777" w:rsidR="00192131" w:rsidRDefault="00192131" w:rsidP="00FB7548">
            <w:pPr>
              <w:pStyle w:val="TAC"/>
              <w:rPr>
                <w:lang w:val="en-US" w:eastAsia="zh-CN"/>
              </w:rPr>
            </w:pPr>
            <w:r>
              <w:rPr>
                <w:rFonts w:hint="eastAsia"/>
                <w:lang w:val="en-US" w:eastAsia="zh-CN"/>
              </w:rPr>
              <w:t>0</w:t>
            </w:r>
          </w:p>
        </w:tc>
      </w:tr>
      <w:tr w:rsidR="00192131" w14:paraId="33708035" w14:textId="77777777" w:rsidTr="00DF6D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B68E78" w14:textId="77777777" w:rsidR="00192131" w:rsidRDefault="00192131" w:rsidP="00FB7548">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84637E" w14:textId="77777777" w:rsidR="00192131" w:rsidRDefault="00192131" w:rsidP="00FB7548">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0EE9A0B5" w14:textId="77777777" w:rsidR="00192131" w:rsidRDefault="00192131" w:rsidP="00FB7548">
            <w:pPr>
              <w:pStyle w:val="TAC"/>
              <w:rPr>
                <w:rFonts w:eastAsia="SimSun"/>
                <w:lang w:val="en-US" w:eastAsia="zh-CN"/>
              </w:rPr>
            </w:pPr>
            <w:r>
              <w:rPr>
                <w:rFonts w:eastAsia="SimSun"/>
                <w:lang w:val="en-US" w:eastAsia="zh-CN"/>
              </w:rPr>
              <w:t>n</w:t>
            </w:r>
            <w:r>
              <w:rPr>
                <w:rFonts w:eastAsia="SimSun" w:hint="eastAsia"/>
                <w:lang w:val="en-US" w:eastAsia="zh-CN"/>
              </w:rPr>
              <w:t>6</w:t>
            </w:r>
            <w:r>
              <w:rPr>
                <w:rFonts w:eastAsia="SimSun"/>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3C7019E" w14:textId="77777777" w:rsidR="00192131" w:rsidRDefault="00192131" w:rsidP="00FB7548">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5D746" w14:textId="77777777" w:rsidR="00192131" w:rsidRDefault="00192131" w:rsidP="00FB7548">
            <w:pPr>
              <w:pStyle w:val="TAC"/>
              <w:rPr>
                <w:lang w:val="en-US" w:eastAsia="zh-CN"/>
              </w:rPr>
            </w:pPr>
          </w:p>
        </w:tc>
      </w:tr>
    </w:tbl>
    <w:p w14:paraId="743198A4" w14:textId="77777777" w:rsidR="00934E5D" w:rsidRDefault="00934E5D">
      <w:pPr>
        <w:rPr>
          <w:noProof/>
          <w:color w:val="FF0000"/>
        </w:rPr>
      </w:pPr>
    </w:p>
    <w:p w14:paraId="6D1B4BE7" w14:textId="32C7B88E" w:rsidR="00963497" w:rsidRDefault="00963497">
      <w:pPr>
        <w:rPr>
          <w:noProof/>
        </w:rPr>
      </w:pPr>
      <w:r w:rsidRPr="00963497">
        <w:rPr>
          <w:noProof/>
          <w:color w:val="FF0000"/>
        </w:rPr>
        <w:t>&lt;&lt;&lt;End of changes&gt;&gt;&gt;</w:t>
      </w:r>
    </w:p>
    <w:sectPr w:rsidR="009634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B95C21" w:rsidRDefault="00B95C21">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8758B" w14:textId="77777777" w:rsidR="003C34FE" w:rsidRDefault="003C34FE">
      <w:r>
        <w:separator/>
      </w:r>
    </w:p>
  </w:endnote>
  <w:endnote w:type="continuationSeparator" w:id="0">
    <w:p w14:paraId="562632C7" w14:textId="77777777" w:rsidR="003C34FE" w:rsidRDefault="003C3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1E0888" w14:textId="77777777" w:rsidR="003C34FE" w:rsidRDefault="003C34FE">
      <w:r>
        <w:separator/>
      </w:r>
    </w:p>
  </w:footnote>
  <w:footnote w:type="continuationSeparator" w:id="0">
    <w:p w14:paraId="3B2E55B2" w14:textId="77777777" w:rsidR="003C34FE" w:rsidRDefault="003C3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95C21" w:rsidRDefault="00B95C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95C21" w:rsidRDefault="00B95C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95C21" w:rsidRDefault="00B95C2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95C21" w:rsidRDefault="00B95C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0"/>
  </w:num>
  <w:num w:numId="3">
    <w:abstractNumId w:val="6"/>
  </w:num>
  <w:num w:numId="4">
    <w:abstractNumId w:val="22"/>
  </w:num>
  <w:num w:numId="5">
    <w:abstractNumId w:val="15"/>
  </w:num>
  <w:num w:numId="6">
    <w:abstractNumId w:val="29"/>
  </w:num>
  <w:num w:numId="7">
    <w:abstractNumId w:val="31"/>
  </w:num>
  <w:num w:numId="8">
    <w:abstractNumId w:val="17"/>
  </w:num>
  <w:num w:numId="9">
    <w:abstractNumId w:val="32"/>
  </w:num>
  <w:num w:numId="10">
    <w:abstractNumId w:val="12"/>
  </w:num>
  <w:num w:numId="11">
    <w:abstractNumId w:val="7"/>
  </w:num>
  <w:num w:numId="12">
    <w:abstractNumId w:val="16"/>
  </w:num>
  <w:num w:numId="13">
    <w:abstractNumId w:val="18"/>
  </w:num>
  <w:num w:numId="14">
    <w:abstractNumId w:val="14"/>
  </w:num>
  <w:num w:numId="15">
    <w:abstractNumId w:val="4"/>
  </w:num>
  <w:num w:numId="16">
    <w:abstractNumId w:val="28"/>
  </w:num>
  <w:num w:numId="17">
    <w:abstractNumId w:val="9"/>
  </w:num>
  <w:num w:numId="18">
    <w:abstractNumId w:val="5"/>
  </w:num>
  <w:num w:numId="19">
    <w:abstractNumId w:val="27"/>
  </w:num>
  <w:num w:numId="20">
    <w:abstractNumId w:val="23"/>
  </w:num>
  <w:num w:numId="21">
    <w:abstractNumId w:val="19"/>
  </w:num>
  <w:num w:numId="22">
    <w:abstractNumId w:val="24"/>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20"/>
  </w:num>
  <w:num w:numId="26">
    <w:abstractNumId w:val="0"/>
  </w:num>
  <w:num w:numId="27">
    <w:abstractNumId w:val="21"/>
  </w:num>
  <w:num w:numId="28">
    <w:abstractNumId w:val="3"/>
  </w:num>
  <w:num w:numId="29">
    <w:abstractNumId w:val="2"/>
  </w:num>
  <w:num w:numId="30">
    <w:abstractNumId w:val="1"/>
  </w:num>
  <w:num w:numId="31">
    <w:abstractNumId w:val="8"/>
  </w:num>
  <w:num w:numId="32">
    <w:abstractNumId w:val="33"/>
  </w:num>
  <w:num w:numId="33">
    <w:abstractNumId w:val="10"/>
  </w:num>
  <w:num w:numId="34">
    <w:abstractNumId w:val="25"/>
  </w:num>
  <w:num w:numId="35">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Jin Wang">
    <w15:presenceInfo w15:providerId="None" w15:userId="Ji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832"/>
    <w:rsid w:val="000638B6"/>
    <w:rsid w:val="00063B2D"/>
    <w:rsid w:val="000720E8"/>
    <w:rsid w:val="00072599"/>
    <w:rsid w:val="00080F4B"/>
    <w:rsid w:val="000A16DB"/>
    <w:rsid w:val="000A6394"/>
    <w:rsid w:val="000A6CD7"/>
    <w:rsid w:val="000B7FED"/>
    <w:rsid w:val="000C038A"/>
    <w:rsid w:val="000C6598"/>
    <w:rsid w:val="000D44B3"/>
    <w:rsid w:val="000F78A1"/>
    <w:rsid w:val="00110474"/>
    <w:rsid w:val="00121EC1"/>
    <w:rsid w:val="00130A5F"/>
    <w:rsid w:val="00145D43"/>
    <w:rsid w:val="00157004"/>
    <w:rsid w:val="0017205A"/>
    <w:rsid w:val="00192131"/>
    <w:rsid w:val="0019266E"/>
    <w:rsid w:val="00192C46"/>
    <w:rsid w:val="001A066B"/>
    <w:rsid w:val="001A08B3"/>
    <w:rsid w:val="001A7B60"/>
    <w:rsid w:val="001B42BC"/>
    <w:rsid w:val="001B52F0"/>
    <w:rsid w:val="001B7A65"/>
    <w:rsid w:val="001C1BEA"/>
    <w:rsid w:val="001E41AC"/>
    <w:rsid w:val="001E41F3"/>
    <w:rsid w:val="001E4691"/>
    <w:rsid w:val="001F6E63"/>
    <w:rsid w:val="00214A86"/>
    <w:rsid w:val="00225C73"/>
    <w:rsid w:val="002373FF"/>
    <w:rsid w:val="0026004D"/>
    <w:rsid w:val="00261A7C"/>
    <w:rsid w:val="00262B29"/>
    <w:rsid w:val="002640DD"/>
    <w:rsid w:val="00275D12"/>
    <w:rsid w:val="00284FEB"/>
    <w:rsid w:val="002860C4"/>
    <w:rsid w:val="002A71C1"/>
    <w:rsid w:val="002B4999"/>
    <w:rsid w:val="002B5741"/>
    <w:rsid w:val="002C3A6F"/>
    <w:rsid w:val="002D3606"/>
    <w:rsid w:val="002E472E"/>
    <w:rsid w:val="002E68D0"/>
    <w:rsid w:val="002F5065"/>
    <w:rsid w:val="00305409"/>
    <w:rsid w:val="00305EB1"/>
    <w:rsid w:val="00311B28"/>
    <w:rsid w:val="003609EF"/>
    <w:rsid w:val="0036231A"/>
    <w:rsid w:val="00374DD4"/>
    <w:rsid w:val="0037754F"/>
    <w:rsid w:val="00384D9B"/>
    <w:rsid w:val="003916EC"/>
    <w:rsid w:val="003C34FE"/>
    <w:rsid w:val="003C4304"/>
    <w:rsid w:val="003C5308"/>
    <w:rsid w:val="003D1161"/>
    <w:rsid w:val="003E09B3"/>
    <w:rsid w:val="003E1A36"/>
    <w:rsid w:val="003E4085"/>
    <w:rsid w:val="003E5BD5"/>
    <w:rsid w:val="00403024"/>
    <w:rsid w:val="00407200"/>
    <w:rsid w:val="00410371"/>
    <w:rsid w:val="00422AFE"/>
    <w:rsid w:val="004242F1"/>
    <w:rsid w:val="00455DEB"/>
    <w:rsid w:val="00462FC9"/>
    <w:rsid w:val="004A0AFE"/>
    <w:rsid w:val="004B75B7"/>
    <w:rsid w:val="004F4AC6"/>
    <w:rsid w:val="005141D9"/>
    <w:rsid w:val="0051580D"/>
    <w:rsid w:val="0053092E"/>
    <w:rsid w:val="005322D7"/>
    <w:rsid w:val="00542318"/>
    <w:rsid w:val="00547111"/>
    <w:rsid w:val="00564AC1"/>
    <w:rsid w:val="00582C6F"/>
    <w:rsid w:val="00592D74"/>
    <w:rsid w:val="0059531E"/>
    <w:rsid w:val="00596EBB"/>
    <w:rsid w:val="005B0685"/>
    <w:rsid w:val="005B52E0"/>
    <w:rsid w:val="005C4626"/>
    <w:rsid w:val="005D612B"/>
    <w:rsid w:val="005E2C44"/>
    <w:rsid w:val="00600270"/>
    <w:rsid w:val="00606D59"/>
    <w:rsid w:val="006170EC"/>
    <w:rsid w:val="00621188"/>
    <w:rsid w:val="0062145A"/>
    <w:rsid w:val="006257ED"/>
    <w:rsid w:val="00634FED"/>
    <w:rsid w:val="0063727B"/>
    <w:rsid w:val="00650774"/>
    <w:rsid w:val="00653DE4"/>
    <w:rsid w:val="00665C47"/>
    <w:rsid w:val="00672E9B"/>
    <w:rsid w:val="00676042"/>
    <w:rsid w:val="00692DB3"/>
    <w:rsid w:val="00695808"/>
    <w:rsid w:val="006B46FB"/>
    <w:rsid w:val="006B5522"/>
    <w:rsid w:val="006C1D14"/>
    <w:rsid w:val="006E21FB"/>
    <w:rsid w:val="006E5FC6"/>
    <w:rsid w:val="006F6171"/>
    <w:rsid w:val="007071D7"/>
    <w:rsid w:val="00713B83"/>
    <w:rsid w:val="007262A3"/>
    <w:rsid w:val="00792342"/>
    <w:rsid w:val="00793561"/>
    <w:rsid w:val="00795EAD"/>
    <w:rsid w:val="007977A8"/>
    <w:rsid w:val="007A01E8"/>
    <w:rsid w:val="007A1974"/>
    <w:rsid w:val="007B512A"/>
    <w:rsid w:val="007C2097"/>
    <w:rsid w:val="007C4D02"/>
    <w:rsid w:val="007C7E8F"/>
    <w:rsid w:val="007D6A07"/>
    <w:rsid w:val="007F572F"/>
    <w:rsid w:val="007F7259"/>
    <w:rsid w:val="008040A8"/>
    <w:rsid w:val="00805A4E"/>
    <w:rsid w:val="00810443"/>
    <w:rsid w:val="0081719B"/>
    <w:rsid w:val="00820343"/>
    <w:rsid w:val="00821D0D"/>
    <w:rsid w:val="0082302B"/>
    <w:rsid w:val="00826C18"/>
    <w:rsid w:val="008279FA"/>
    <w:rsid w:val="008478B6"/>
    <w:rsid w:val="00853B2C"/>
    <w:rsid w:val="00861ACE"/>
    <w:rsid w:val="008626E7"/>
    <w:rsid w:val="00870EE7"/>
    <w:rsid w:val="008863B9"/>
    <w:rsid w:val="008A0C90"/>
    <w:rsid w:val="008A45A6"/>
    <w:rsid w:val="008A4BFB"/>
    <w:rsid w:val="008A7025"/>
    <w:rsid w:val="008B2E64"/>
    <w:rsid w:val="008B4F24"/>
    <w:rsid w:val="008B7F90"/>
    <w:rsid w:val="008C0225"/>
    <w:rsid w:val="008D3CCC"/>
    <w:rsid w:val="008F0D9A"/>
    <w:rsid w:val="008F10B5"/>
    <w:rsid w:val="008F1223"/>
    <w:rsid w:val="008F3789"/>
    <w:rsid w:val="008F686C"/>
    <w:rsid w:val="0090449F"/>
    <w:rsid w:val="00905208"/>
    <w:rsid w:val="009148DE"/>
    <w:rsid w:val="009276AD"/>
    <w:rsid w:val="009337B2"/>
    <w:rsid w:val="00934E5D"/>
    <w:rsid w:val="00941E30"/>
    <w:rsid w:val="009506BC"/>
    <w:rsid w:val="00963497"/>
    <w:rsid w:val="00964425"/>
    <w:rsid w:val="009777D9"/>
    <w:rsid w:val="00991B88"/>
    <w:rsid w:val="00996D98"/>
    <w:rsid w:val="009A5753"/>
    <w:rsid w:val="009A579D"/>
    <w:rsid w:val="009B17B7"/>
    <w:rsid w:val="009E3297"/>
    <w:rsid w:val="009E7E27"/>
    <w:rsid w:val="009F734F"/>
    <w:rsid w:val="00A054C4"/>
    <w:rsid w:val="00A246B6"/>
    <w:rsid w:val="00A35E6E"/>
    <w:rsid w:val="00A47E70"/>
    <w:rsid w:val="00A50CF0"/>
    <w:rsid w:val="00A67567"/>
    <w:rsid w:val="00A7671C"/>
    <w:rsid w:val="00A8148B"/>
    <w:rsid w:val="00A844A6"/>
    <w:rsid w:val="00A8535B"/>
    <w:rsid w:val="00AA0EF4"/>
    <w:rsid w:val="00AA2CBC"/>
    <w:rsid w:val="00AA3C72"/>
    <w:rsid w:val="00AC3155"/>
    <w:rsid w:val="00AC5820"/>
    <w:rsid w:val="00AC6B21"/>
    <w:rsid w:val="00AD0A0B"/>
    <w:rsid w:val="00AD1CD8"/>
    <w:rsid w:val="00AF52CC"/>
    <w:rsid w:val="00B0620C"/>
    <w:rsid w:val="00B258BB"/>
    <w:rsid w:val="00B27494"/>
    <w:rsid w:val="00B30365"/>
    <w:rsid w:val="00B43BA3"/>
    <w:rsid w:val="00B67B97"/>
    <w:rsid w:val="00B921B8"/>
    <w:rsid w:val="00B95C21"/>
    <w:rsid w:val="00B968C8"/>
    <w:rsid w:val="00BA3EC5"/>
    <w:rsid w:val="00BA51D9"/>
    <w:rsid w:val="00BA74C7"/>
    <w:rsid w:val="00BB0071"/>
    <w:rsid w:val="00BB5DFC"/>
    <w:rsid w:val="00BB64C8"/>
    <w:rsid w:val="00BC7C27"/>
    <w:rsid w:val="00BD279D"/>
    <w:rsid w:val="00BD6BB8"/>
    <w:rsid w:val="00BF4221"/>
    <w:rsid w:val="00BF7409"/>
    <w:rsid w:val="00C2469E"/>
    <w:rsid w:val="00C40D32"/>
    <w:rsid w:val="00C43BDE"/>
    <w:rsid w:val="00C47085"/>
    <w:rsid w:val="00C53EA7"/>
    <w:rsid w:val="00C66BA2"/>
    <w:rsid w:val="00C7300F"/>
    <w:rsid w:val="00C738A1"/>
    <w:rsid w:val="00C82FCE"/>
    <w:rsid w:val="00C870F6"/>
    <w:rsid w:val="00C95985"/>
    <w:rsid w:val="00CB3F58"/>
    <w:rsid w:val="00CC5026"/>
    <w:rsid w:val="00CC68D0"/>
    <w:rsid w:val="00CD0D88"/>
    <w:rsid w:val="00D03F9A"/>
    <w:rsid w:val="00D06D51"/>
    <w:rsid w:val="00D122F2"/>
    <w:rsid w:val="00D24991"/>
    <w:rsid w:val="00D35133"/>
    <w:rsid w:val="00D50255"/>
    <w:rsid w:val="00D66520"/>
    <w:rsid w:val="00D67B5B"/>
    <w:rsid w:val="00D73F9C"/>
    <w:rsid w:val="00D84AE9"/>
    <w:rsid w:val="00D85BC4"/>
    <w:rsid w:val="00DA7524"/>
    <w:rsid w:val="00DB0113"/>
    <w:rsid w:val="00DE34CF"/>
    <w:rsid w:val="00DE7E32"/>
    <w:rsid w:val="00DF58C1"/>
    <w:rsid w:val="00DF6DD8"/>
    <w:rsid w:val="00E13F3D"/>
    <w:rsid w:val="00E16E40"/>
    <w:rsid w:val="00E34898"/>
    <w:rsid w:val="00E50A2F"/>
    <w:rsid w:val="00E70CFD"/>
    <w:rsid w:val="00E83BA3"/>
    <w:rsid w:val="00E939D2"/>
    <w:rsid w:val="00E96F1A"/>
    <w:rsid w:val="00EA29E6"/>
    <w:rsid w:val="00EA5D3B"/>
    <w:rsid w:val="00EB09B7"/>
    <w:rsid w:val="00EB3B1C"/>
    <w:rsid w:val="00EC3A0D"/>
    <w:rsid w:val="00EE7D7C"/>
    <w:rsid w:val="00EF30AB"/>
    <w:rsid w:val="00EF7CF7"/>
    <w:rsid w:val="00F00A47"/>
    <w:rsid w:val="00F00CC8"/>
    <w:rsid w:val="00F13529"/>
    <w:rsid w:val="00F25D98"/>
    <w:rsid w:val="00F300FB"/>
    <w:rsid w:val="00F50740"/>
    <w:rsid w:val="00F54930"/>
    <w:rsid w:val="00F56266"/>
    <w:rsid w:val="00F65CD8"/>
    <w:rsid w:val="00F8613E"/>
    <w:rsid w:val="00F871EA"/>
    <w:rsid w:val="00FB6386"/>
    <w:rsid w:val="00FC1906"/>
    <w:rsid w:val="00FE7774"/>
    <w:rsid w:val="00FF07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2E9B"/>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10474"/>
    <w:rPr>
      <w:rFonts w:ascii="Arial" w:hAnsi="Arial"/>
      <w:sz w:val="18"/>
      <w:lang w:val="en-GB" w:eastAsia="en-US"/>
    </w:rPr>
  </w:style>
  <w:style w:type="character" w:customStyle="1" w:styleId="THChar">
    <w:name w:val="TH Char"/>
    <w:link w:val="TH"/>
    <w:qFormat/>
    <w:rsid w:val="00110474"/>
    <w:rPr>
      <w:rFonts w:ascii="Arial" w:hAnsi="Arial"/>
      <w:b/>
      <w:lang w:val="en-GB" w:eastAsia="en-US"/>
    </w:rPr>
  </w:style>
  <w:style w:type="character" w:customStyle="1" w:styleId="TAHCar">
    <w:name w:val="TAH Car"/>
    <w:link w:val="TAH"/>
    <w:qFormat/>
    <w:rsid w:val="00110474"/>
    <w:rPr>
      <w:rFonts w:ascii="Arial" w:hAnsi="Arial"/>
      <w:b/>
      <w:sz w:val="18"/>
      <w:lang w:val="en-GB" w:eastAsia="en-US"/>
    </w:rPr>
  </w:style>
  <w:style w:type="character" w:customStyle="1" w:styleId="TANChar">
    <w:name w:val="TAN Char"/>
    <w:link w:val="TAN"/>
    <w:qFormat/>
    <w:rsid w:val="00110474"/>
    <w:rPr>
      <w:rFonts w:ascii="Arial" w:hAnsi="Arial"/>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8A4BF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A4BFB"/>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8A4BF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A4BF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8A4BF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A4BFB"/>
    <w:rPr>
      <w:rFonts w:ascii="Arial" w:hAnsi="Arial"/>
      <w:lang w:val="en-GB" w:eastAsia="en-US"/>
    </w:rPr>
  </w:style>
  <w:style w:type="character" w:customStyle="1" w:styleId="Heading7Char">
    <w:name w:val="Heading 7 Char"/>
    <w:basedOn w:val="DefaultParagraphFont"/>
    <w:link w:val="Heading7"/>
    <w:qFormat/>
    <w:rsid w:val="008A4BFB"/>
    <w:rPr>
      <w:rFonts w:ascii="Arial" w:hAnsi="Arial"/>
      <w:lang w:val="en-GB" w:eastAsia="en-US"/>
    </w:rPr>
  </w:style>
  <w:style w:type="character" w:customStyle="1" w:styleId="Heading8Char">
    <w:name w:val="Heading 8 Char"/>
    <w:basedOn w:val="DefaultParagraphFont"/>
    <w:link w:val="Heading8"/>
    <w:qFormat/>
    <w:rsid w:val="008A4BFB"/>
    <w:rPr>
      <w:rFonts w:ascii="Arial" w:hAnsi="Arial"/>
      <w:sz w:val="36"/>
      <w:lang w:val="en-GB" w:eastAsia="en-US"/>
    </w:rPr>
  </w:style>
  <w:style w:type="character" w:customStyle="1" w:styleId="Heading9Char">
    <w:name w:val="Heading 9 Char"/>
    <w:basedOn w:val="DefaultParagraphFont"/>
    <w:link w:val="Heading9"/>
    <w:qFormat/>
    <w:rsid w:val="008A4BF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A4BF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8A4BFB"/>
    <w:rPr>
      <w:rFonts w:ascii="Arial" w:hAnsi="Arial"/>
      <w:b/>
      <w:i/>
      <w:noProof/>
      <w:sz w:val="18"/>
      <w:lang w:val="en-GB" w:eastAsia="en-US"/>
    </w:rPr>
  </w:style>
  <w:style w:type="paragraph" w:customStyle="1" w:styleId="TAJ">
    <w:name w:val="TAJ"/>
    <w:basedOn w:val="TH"/>
    <w:qFormat/>
    <w:rsid w:val="008A4BFB"/>
  </w:style>
  <w:style w:type="paragraph" w:customStyle="1" w:styleId="Guidance">
    <w:name w:val="Guidance"/>
    <w:basedOn w:val="Normal"/>
    <w:link w:val="GuidanceChar"/>
    <w:qFormat/>
    <w:rsid w:val="008A4BFB"/>
    <w:rPr>
      <w:i/>
      <w:color w:val="0000FF"/>
    </w:rPr>
  </w:style>
  <w:style w:type="character" w:customStyle="1" w:styleId="BalloonTextChar">
    <w:name w:val="Balloon Text Char"/>
    <w:basedOn w:val="DefaultParagraphFont"/>
    <w:link w:val="BalloonText"/>
    <w:qFormat/>
    <w:rsid w:val="008A4BFB"/>
    <w:rPr>
      <w:rFonts w:ascii="Tahoma" w:hAnsi="Tahoma" w:cs="Tahoma"/>
      <w:sz w:val="16"/>
      <w:szCs w:val="16"/>
      <w:lang w:val="en-GB" w:eastAsia="en-US"/>
    </w:rPr>
  </w:style>
  <w:style w:type="table" w:styleId="TableGrid">
    <w:name w:val="Table Grid"/>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A4BF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BF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A4BFB"/>
    <w:rPr>
      <w:rFonts w:ascii="Times New Roman" w:hAnsi="Times New Roman"/>
      <w:lang w:val="en-GB" w:eastAsia="en-US"/>
    </w:rPr>
  </w:style>
  <w:style w:type="character" w:customStyle="1" w:styleId="CommentSubjectChar">
    <w:name w:val="Comment Subject Char"/>
    <w:basedOn w:val="CommentTextChar"/>
    <w:link w:val="CommentSubject"/>
    <w:qFormat/>
    <w:rsid w:val="008A4BFB"/>
    <w:rPr>
      <w:rFonts w:ascii="Times New Roman" w:hAnsi="Times New Roman"/>
      <w:b/>
      <w:bCs/>
      <w:lang w:val="en-GB" w:eastAsia="en-US"/>
    </w:rPr>
  </w:style>
  <w:style w:type="character" w:customStyle="1" w:styleId="DocumentMapChar">
    <w:name w:val="Document Map Char"/>
    <w:basedOn w:val="DefaultParagraphFont"/>
    <w:link w:val="DocumentMap"/>
    <w:qFormat/>
    <w:rsid w:val="008A4BFB"/>
    <w:rPr>
      <w:rFonts w:ascii="Tahoma" w:hAnsi="Tahoma" w:cs="Tahoma"/>
      <w:shd w:val="clear" w:color="auto" w:fill="000080"/>
      <w:lang w:val="en-GB" w:eastAsia="en-US"/>
    </w:rPr>
  </w:style>
  <w:style w:type="character" w:customStyle="1" w:styleId="UnresolvedMention1">
    <w:name w:val="Unresolved Mention1"/>
    <w:uiPriority w:val="99"/>
    <w:unhideWhenUsed/>
    <w:qFormat/>
    <w:rsid w:val="008A4BFB"/>
    <w:rPr>
      <w:color w:val="808080"/>
      <w:shd w:val="clear" w:color="auto" w:fill="E6E6E6"/>
    </w:rPr>
  </w:style>
  <w:style w:type="paragraph" w:customStyle="1" w:styleId="B1">
    <w:name w:val="B1+"/>
    <w:basedOn w:val="B10"/>
    <w:link w:val="B1Car"/>
    <w:qFormat/>
    <w:rsid w:val="008A4BF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A4BFB"/>
    <w:rPr>
      <w:rFonts w:ascii="Times New Roman" w:hAnsi="Times New Roman"/>
      <w:lang w:val="en-GB" w:eastAsia="en-US"/>
    </w:rPr>
  </w:style>
  <w:style w:type="character" w:customStyle="1" w:styleId="B1Char">
    <w:name w:val="B1 Char"/>
    <w:link w:val="B10"/>
    <w:qFormat/>
    <w:locked/>
    <w:rsid w:val="008A4BFB"/>
    <w:rPr>
      <w:rFonts w:ascii="Times New Roman" w:hAnsi="Times New Roman"/>
      <w:lang w:val="en-GB" w:eastAsia="en-US"/>
    </w:rPr>
  </w:style>
  <w:style w:type="character" w:customStyle="1" w:styleId="B2Char">
    <w:name w:val="B2 Char"/>
    <w:link w:val="B20"/>
    <w:qFormat/>
    <w:locked/>
    <w:rsid w:val="008A4BFB"/>
    <w:rPr>
      <w:rFonts w:ascii="Times New Roman" w:hAnsi="Times New Roman"/>
      <w:lang w:val="en-GB" w:eastAsia="en-US"/>
    </w:rPr>
  </w:style>
  <w:style w:type="character" w:customStyle="1" w:styleId="TALCar">
    <w:name w:val="TAL Car"/>
    <w:link w:val="TAL"/>
    <w:qFormat/>
    <w:rsid w:val="008A4BFB"/>
    <w:rPr>
      <w:rFonts w:ascii="Arial" w:hAnsi="Arial"/>
      <w:sz w:val="18"/>
      <w:lang w:val="en-GB" w:eastAsia="en-US"/>
    </w:rPr>
  </w:style>
  <w:style w:type="character" w:styleId="SubtleReference">
    <w:name w:val="Subtle Reference"/>
    <w:uiPriority w:val="31"/>
    <w:qFormat/>
    <w:rsid w:val="008A4BFB"/>
    <w:rPr>
      <w:smallCaps/>
      <w:color w:val="5A5A5A"/>
    </w:rPr>
  </w:style>
  <w:style w:type="character" w:customStyle="1" w:styleId="TFChar">
    <w:name w:val="TF Char"/>
    <w:link w:val="TF"/>
    <w:qFormat/>
    <w:rsid w:val="008A4BFB"/>
    <w:rPr>
      <w:rFonts w:ascii="Arial" w:hAnsi="Arial"/>
      <w:b/>
      <w:lang w:val="en-GB" w:eastAsia="en-US"/>
    </w:rPr>
  </w:style>
  <w:style w:type="character" w:customStyle="1" w:styleId="TALChar">
    <w:name w:val="TAL Char"/>
    <w:qFormat/>
    <w:locked/>
    <w:rsid w:val="008A4BFB"/>
    <w:rPr>
      <w:rFonts w:ascii="Arial" w:hAnsi="Arial" w:cs="Arial"/>
      <w:sz w:val="18"/>
      <w:lang w:val="en-GB"/>
    </w:rPr>
  </w:style>
  <w:style w:type="paragraph" w:customStyle="1" w:styleId="TableText">
    <w:name w:val="TableText"/>
    <w:basedOn w:val="BodyTextIndent"/>
    <w:qFormat/>
    <w:rsid w:val="008A4BFB"/>
    <w:pPr>
      <w:keepNext/>
      <w:keepLines/>
      <w:snapToGrid w:val="0"/>
      <w:spacing w:after="180"/>
      <w:ind w:left="0"/>
      <w:jc w:val="center"/>
    </w:pPr>
    <w:rPr>
      <w:kern w:val="2"/>
    </w:rPr>
  </w:style>
  <w:style w:type="paragraph" w:styleId="BodyTextIndent">
    <w:name w:val="Body Text Indent"/>
    <w:basedOn w:val="Normal"/>
    <w:link w:val="BodyTextIndentChar"/>
    <w:qFormat/>
    <w:rsid w:val="008A4BF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8A4BFB"/>
    <w:rPr>
      <w:rFonts w:ascii="Times New Roman" w:eastAsia="SimSun" w:hAnsi="Times New Roman"/>
      <w:lang w:val="en-GB" w:eastAsia="en-GB"/>
    </w:rPr>
  </w:style>
  <w:style w:type="character" w:customStyle="1" w:styleId="EXChar">
    <w:name w:val="EX Char"/>
    <w:link w:val="EX"/>
    <w:qFormat/>
    <w:locked/>
    <w:rsid w:val="008A4BFB"/>
    <w:rPr>
      <w:rFonts w:ascii="Times New Roman" w:hAnsi="Times New Roman"/>
      <w:lang w:val="en-GB" w:eastAsia="en-US"/>
    </w:rPr>
  </w:style>
  <w:style w:type="paragraph" w:customStyle="1" w:styleId="B2">
    <w:name w:val="B2+"/>
    <w:basedOn w:val="B20"/>
    <w:qFormat/>
    <w:rsid w:val="008A4BF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A4BF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A4BF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A4BF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A4BF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A4BF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A4BF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A4BFB"/>
    <w:rPr>
      <w:rFonts w:ascii="Arial" w:hAnsi="Arial"/>
      <w:lang w:val="en-GB" w:eastAsia="en-US"/>
    </w:rPr>
  </w:style>
  <w:style w:type="paragraph" w:styleId="Revision">
    <w:name w:val="Revision"/>
    <w:hidden/>
    <w:uiPriority w:val="99"/>
    <w:semiHidden/>
    <w:qFormat/>
    <w:rsid w:val="008A4BFB"/>
    <w:rPr>
      <w:rFonts w:ascii="Times New Roman" w:eastAsia="SimSun" w:hAnsi="Times New Roman"/>
      <w:lang w:val="en-GB" w:eastAsia="en-US"/>
    </w:rPr>
  </w:style>
  <w:style w:type="paragraph" w:styleId="TOCHeading">
    <w:name w:val="TOC Heading"/>
    <w:basedOn w:val="Heading1"/>
    <w:next w:val="Normal"/>
    <w:uiPriority w:val="39"/>
    <w:unhideWhenUsed/>
    <w:qFormat/>
    <w:rsid w:val="008A4BF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A4BFB"/>
    <w:rPr>
      <w:rFonts w:ascii="Times New Roman" w:hAnsi="Times New Roman"/>
      <w:noProof/>
      <w:lang w:val="en-GB" w:eastAsia="en-US"/>
    </w:rPr>
  </w:style>
  <w:style w:type="numbering" w:customStyle="1" w:styleId="NoList1">
    <w:name w:val="No List1"/>
    <w:next w:val="NoList"/>
    <w:uiPriority w:val="99"/>
    <w:semiHidden/>
    <w:unhideWhenUsed/>
    <w:rsid w:val="008A4BFB"/>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A4BF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A4BFB"/>
    <w:rPr>
      <w:rFonts w:ascii="Times New Roman" w:eastAsia="Symbol" w:hAnsi="Times New Roman"/>
      <w:b/>
      <w:bCs/>
      <w:sz w:val="16"/>
      <w:lang w:val="en-GB" w:eastAsia="en-GB"/>
    </w:rPr>
  </w:style>
  <w:style w:type="character" w:customStyle="1" w:styleId="H6Char">
    <w:name w:val="H6 Char"/>
    <w:link w:val="H6"/>
    <w:qFormat/>
    <w:rsid w:val="008A4BFB"/>
    <w:rPr>
      <w:rFonts w:ascii="Arial" w:hAnsi="Arial"/>
      <w:lang w:val="en-GB" w:eastAsia="en-US"/>
    </w:rPr>
  </w:style>
  <w:style w:type="paragraph" w:styleId="NormalWeb">
    <w:name w:val="Normal (Web)"/>
    <w:basedOn w:val="Normal"/>
    <w:unhideWhenUsed/>
    <w:qFormat/>
    <w:rsid w:val="008A4BFB"/>
    <w:pPr>
      <w:spacing w:before="100" w:beforeAutospacing="1" w:after="100" w:afterAutospacing="1"/>
    </w:pPr>
    <w:rPr>
      <w:rFonts w:eastAsia="MS Mincho"/>
      <w:sz w:val="24"/>
      <w:szCs w:val="24"/>
      <w:lang w:val="en-US" w:eastAsia="en-GB"/>
    </w:rPr>
  </w:style>
  <w:style w:type="character" w:customStyle="1" w:styleId="fontstyle01">
    <w:name w:val="fontstyle01"/>
    <w:qFormat/>
    <w:rsid w:val="008A4BF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A4BFB"/>
  </w:style>
  <w:style w:type="numbering" w:customStyle="1" w:styleId="NoList3">
    <w:name w:val="No List3"/>
    <w:next w:val="NoList"/>
    <w:uiPriority w:val="99"/>
    <w:semiHidden/>
    <w:unhideWhenUsed/>
    <w:rsid w:val="008A4BFB"/>
  </w:style>
  <w:style w:type="numbering" w:customStyle="1" w:styleId="NoList4">
    <w:name w:val="No List4"/>
    <w:next w:val="NoList"/>
    <w:uiPriority w:val="99"/>
    <w:semiHidden/>
    <w:unhideWhenUsed/>
    <w:rsid w:val="008A4BFB"/>
  </w:style>
  <w:style w:type="table" w:customStyle="1" w:styleId="TableGrid1">
    <w:name w:val="Table Grid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A4BFB"/>
  </w:style>
  <w:style w:type="table" w:customStyle="1" w:styleId="TableGrid2">
    <w:name w:val="Table Grid2"/>
    <w:basedOn w:val="TableNormal"/>
    <w:next w:val="TableGrid"/>
    <w:qFormat/>
    <w:rsid w:val="008A4B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4BFB"/>
  </w:style>
  <w:style w:type="numbering" w:customStyle="1" w:styleId="NoList21">
    <w:name w:val="No List21"/>
    <w:next w:val="NoList"/>
    <w:uiPriority w:val="99"/>
    <w:semiHidden/>
    <w:unhideWhenUsed/>
    <w:rsid w:val="008A4BFB"/>
  </w:style>
  <w:style w:type="numbering" w:customStyle="1" w:styleId="NoList31">
    <w:name w:val="No List31"/>
    <w:next w:val="NoList"/>
    <w:uiPriority w:val="99"/>
    <w:semiHidden/>
    <w:unhideWhenUsed/>
    <w:rsid w:val="008A4BFB"/>
  </w:style>
  <w:style w:type="numbering" w:customStyle="1" w:styleId="NoList41">
    <w:name w:val="No List41"/>
    <w:next w:val="NoList"/>
    <w:uiPriority w:val="99"/>
    <w:semiHidden/>
    <w:unhideWhenUsed/>
    <w:rsid w:val="008A4BFB"/>
  </w:style>
  <w:style w:type="table" w:customStyle="1" w:styleId="TableGrid11">
    <w:name w:val="Table Grid1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A4BFB"/>
  </w:style>
  <w:style w:type="table" w:customStyle="1" w:styleId="TableGrid3">
    <w:name w:val="Table Grid3"/>
    <w:basedOn w:val="TableNormal"/>
    <w:next w:val="TableGrid"/>
    <w:qFormat/>
    <w:rsid w:val="008A4B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8A4BFB"/>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8A4BF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A4BFB"/>
    <w:rPr>
      <w:rFonts w:ascii="Arial" w:hAnsi="Arial"/>
      <w:sz w:val="32"/>
      <w:lang w:val="en-GB" w:eastAsia="en-US" w:bidi="ar-SA"/>
    </w:rPr>
  </w:style>
  <w:style w:type="paragraph" w:customStyle="1" w:styleId="References">
    <w:name w:val="References"/>
    <w:basedOn w:val="Normal"/>
    <w:uiPriority w:val="99"/>
    <w:qFormat/>
    <w:rsid w:val="008A4BFB"/>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8A4BFB"/>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A4BF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A4BFB"/>
    <w:rPr>
      <w:rFonts w:eastAsia="MS Mincho"/>
      <w:lang w:val="en-GB" w:eastAsia="en-US"/>
    </w:rPr>
  </w:style>
  <w:style w:type="character" w:customStyle="1" w:styleId="font4">
    <w:name w:val="font4"/>
    <w:qFormat/>
    <w:rsid w:val="008A4BFB"/>
  </w:style>
  <w:style w:type="character" w:customStyle="1" w:styleId="UnresolvedMention2">
    <w:name w:val="Unresolved Mention2"/>
    <w:uiPriority w:val="99"/>
    <w:unhideWhenUsed/>
    <w:qFormat/>
    <w:rsid w:val="008A4BF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A4BFB"/>
    <w:rPr>
      <w:rFonts w:ascii="Arial" w:hAnsi="Arial"/>
      <w:sz w:val="36"/>
      <w:lang w:val="en-GB" w:eastAsia="en-US"/>
    </w:rPr>
  </w:style>
  <w:style w:type="paragraph" w:styleId="IndexHeading">
    <w:name w:val="index heading"/>
    <w:basedOn w:val="Normal"/>
    <w:next w:val="Normal"/>
    <w:qFormat/>
    <w:rsid w:val="008A4BF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A4BF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8A4BF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A4BFB"/>
    <w:rPr>
      <w:rFonts w:ascii="Times New Roman" w:eastAsia="Malgun Gothic" w:hAnsi="Times New Roman"/>
      <w:lang w:val="en-GB" w:eastAsia="ja-JP"/>
    </w:rPr>
  </w:style>
  <w:style w:type="paragraph" w:styleId="BodyText2">
    <w:name w:val="Body Text 2"/>
    <w:basedOn w:val="Normal"/>
    <w:link w:val="BodyText2Char"/>
    <w:uiPriority w:val="99"/>
    <w:qFormat/>
    <w:rsid w:val="008A4BF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A4BFB"/>
    <w:rPr>
      <w:rFonts w:ascii="Times New Roman" w:eastAsia="Malgun Gothic" w:hAnsi="Times New Roman"/>
      <w:i/>
      <w:lang w:val="en-GB" w:eastAsia="x-none"/>
    </w:rPr>
  </w:style>
  <w:style w:type="paragraph" w:styleId="BodyText3">
    <w:name w:val="Body Text 3"/>
    <w:basedOn w:val="Normal"/>
    <w:link w:val="BodyText3Char"/>
    <w:uiPriority w:val="99"/>
    <w:qFormat/>
    <w:rsid w:val="008A4BF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A4BFB"/>
    <w:rPr>
      <w:rFonts w:ascii="Times New Roman" w:eastAsia="Osaka" w:hAnsi="Times New Roman"/>
      <w:color w:val="000000"/>
      <w:lang w:val="en-GB" w:eastAsia="x-none"/>
    </w:rPr>
  </w:style>
  <w:style w:type="character" w:styleId="PageNumber">
    <w:name w:val="page number"/>
    <w:qFormat/>
    <w:rsid w:val="008A4BFB"/>
  </w:style>
  <w:style w:type="paragraph" w:customStyle="1" w:styleId="CharCharCharCharChar">
    <w:name w:val="Char Char Char Char Char"/>
    <w:uiPriority w:val="99"/>
    <w:semiHidden/>
    <w:qFormat/>
    <w:rsid w:val="008A4BFB"/>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8A4BFB"/>
  </w:style>
  <w:style w:type="paragraph" w:customStyle="1" w:styleId="CharCharChar">
    <w:name w:val="Char Char Char"/>
    <w:uiPriority w:val="99"/>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8A4BFB"/>
    <w:rPr>
      <w:lang w:val="en-GB" w:eastAsia="ja-JP" w:bidi="ar-SA"/>
    </w:rPr>
  </w:style>
  <w:style w:type="paragraph" w:customStyle="1" w:styleId="1Char">
    <w:name w:val="(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A4BFB"/>
    <w:rPr>
      <w:rFonts w:eastAsia="MS Mincho"/>
      <w:lang w:val="en-GB" w:eastAsia="en-US" w:bidi="ar-SA"/>
    </w:rPr>
  </w:style>
  <w:style w:type="paragraph" w:customStyle="1" w:styleId="1CharChar">
    <w:name w:val="(文字) (文字)1 Char (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A4BF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A4B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A4B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A4BFB"/>
    <w:rPr>
      <w:rFonts w:ascii="Arial" w:hAnsi="Arial"/>
      <w:sz w:val="32"/>
      <w:lang w:val="en-GB" w:eastAsia="ja-JP" w:bidi="ar-SA"/>
    </w:rPr>
  </w:style>
  <w:style w:type="character" w:customStyle="1" w:styleId="CharChar4">
    <w:name w:val="Char Char4"/>
    <w:qFormat/>
    <w:rsid w:val="008A4BFB"/>
    <w:rPr>
      <w:rFonts w:ascii="Courier New" w:hAnsi="Courier New"/>
      <w:lang w:val="nb-NO" w:eastAsia="ja-JP" w:bidi="ar-SA"/>
    </w:rPr>
  </w:style>
  <w:style w:type="character" w:customStyle="1" w:styleId="AndreaLeonardi">
    <w:name w:val="Andrea Leonardi"/>
    <w:semiHidden/>
    <w:qFormat/>
    <w:rsid w:val="008A4BFB"/>
    <w:rPr>
      <w:rFonts w:ascii="Arial" w:hAnsi="Arial" w:cs="Arial"/>
      <w:color w:val="auto"/>
      <w:sz w:val="20"/>
      <w:szCs w:val="20"/>
    </w:rPr>
  </w:style>
  <w:style w:type="character" w:customStyle="1" w:styleId="NOCharChar">
    <w:name w:val="NO Char Char"/>
    <w:qFormat/>
    <w:rsid w:val="008A4BFB"/>
    <w:rPr>
      <w:lang w:val="en-GB" w:eastAsia="en-US" w:bidi="ar-SA"/>
    </w:rPr>
  </w:style>
  <w:style w:type="character" w:customStyle="1" w:styleId="NOZchn">
    <w:name w:val="NO Zchn"/>
    <w:qFormat/>
    <w:rsid w:val="008A4BFB"/>
    <w:rPr>
      <w:lang w:val="en-GB" w:eastAsia="en-US" w:bidi="ar-SA"/>
    </w:rPr>
  </w:style>
  <w:style w:type="character" w:customStyle="1" w:styleId="TACCar">
    <w:name w:val="TAC Car"/>
    <w:qFormat/>
    <w:rsid w:val="008A4BFB"/>
    <w:rPr>
      <w:rFonts w:ascii="Arial" w:hAnsi="Arial"/>
      <w:sz w:val="18"/>
      <w:lang w:val="en-GB" w:eastAsia="ja-JP" w:bidi="ar-SA"/>
    </w:rPr>
  </w:style>
  <w:style w:type="character" w:customStyle="1" w:styleId="TAL0">
    <w:name w:val="TAL (文字)"/>
    <w:qFormat/>
    <w:rsid w:val="008A4BFB"/>
    <w:rPr>
      <w:rFonts w:ascii="Arial" w:hAnsi="Arial"/>
      <w:sz w:val="18"/>
      <w:lang w:val="en-GB" w:eastAsia="ja-JP" w:bidi="ar-SA"/>
    </w:rPr>
  </w:style>
  <w:style w:type="paragraph" w:customStyle="1" w:styleId="CharCharCharCharCharChar">
    <w:name w:val="Char Char Char Char Char Char"/>
    <w:uiPriority w:val="99"/>
    <w:semiHidden/>
    <w:qFormat/>
    <w:rsid w:val="008A4B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A4BFB"/>
  </w:style>
  <w:style w:type="paragraph" w:customStyle="1" w:styleId="CarCar">
    <w:name w:val="Car C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A4BFB"/>
    <w:rPr>
      <w:rFonts w:ascii="Arial" w:hAnsi="Arial"/>
      <w:sz w:val="32"/>
      <w:lang w:val="en-GB" w:eastAsia="en-US" w:bidi="ar-SA"/>
    </w:rPr>
  </w:style>
  <w:style w:type="paragraph" w:customStyle="1" w:styleId="ZchnZchn1">
    <w:name w:val="Zchn Zchn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A4B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A4BFB"/>
    <w:rPr>
      <w:rFonts w:ascii="Arial" w:hAnsi="Arial"/>
      <w:sz w:val="32"/>
      <w:lang w:val="en-GB" w:eastAsia="en-US" w:bidi="ar-SA"/>
    </w:rPr>
  </w:style>
  <w:style w:type="paragraph" w:customStyle="1" w:styleId="2">
    <w:name w:val="(文字) (文字)2"/>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A4B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A4B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A4BF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A4BFB"/>
  </w:style>
  <w:style w:type="paragraph" w:customStyle="1" w:styleId="11">
    <w:name w:val="(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A4B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A4BFB"/>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A4BFB"/>
    <w:pPr>
      <w:spacing w:after="0"/>
      <w:ind w:left="851"/>
    </w:pPr>
    <w:rPr>
      <w:rFonts w:eastAsia="MS Mincho"/>
      <w:lang w:val="it-IT" w:eastAsia="en-GB"/>
    </w:rPr>
  </w:style>
  <w:style w:type="paragraph" w:styleId="ListNumber5">
    <w:name w:val="List Number 5"/>
    <w:basedOn w:val="Normal"/>
    <w:uiPriority w:val="99"/>
    <w:qFormat/>
    <w:rsid w:val="008A4B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A4BFB"/>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A4BF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8A4BFB"/>
    <w:rPr>
      <w:b/>
      <w:bCs/>
    </w:rPr>
  </w:style>
  <w:style w:type="character" w:customStyle="1" w:styleId="CharChar7">
    <w:name w:val="Char Char7"/>
    <w:semiHidden/>
    <w:qFormat/>
    <w:rsid w:val="008A4BFB"/>
    <w:rPr>
      <w:rFonts w:ascii="Tahoma" w:hAnsi="Tahoma" w:cs="Tahoma"/>
      <w:shd w:val="clear" w:color="auto" w:fill="000080"/>
      <w:lang w:val="en-GB" w:eastAsia="en-US"/>
    </w:rPr>
  </w:style>
  <w:style w:type="character" w:customStyle="1" w:styleId="ZchnZchn5">
    <w:name w:val="Zchn Zchn5"/>
    <w:qFormat/>
    <w:rsid w:val="008A4BFB"/>
    <w:rPr>
      <w:rFonts w:ascii="Courier New" w:eastAsia="Batang" w:hAnsi="Courier New"/>
      <w:lang w:val="nb-NO" w:eastAsia="en-US" w:bidi="ar-SA"/>
    </w:rPr>
  </w:style>
  <w:style w:type="character" w:customStyle="1" w:styleId="CharChar10">
    <w:name w:val="Char Char10"/>
    <w:semiHidden/>
    <w:qFormat/>
    <w:rsid w:val="008A4BFB"/>
    <w:rPr>
      <w:rFonts w:ascii="Times New Roman" w:hAnsi="Times New Roman"/>
      <w:lang w:val="en-GB" w:eastAsia="en-US"/>
    </w:rPr>
  </w:style>
  <w:style w:type="character" w:customStyle="1" w:styleId="CharChar9">
    <w:name w:val="Char Char9"/>
    <w:semiHidden/>
    <w:qFormat/>
    <w:rsid w:val="008A4BFB"/>
    <w:rPr>
      <w:rFonts w:ascii="Tahoma" w:hAnsi="Tahoma" w:cs="Tahoma"/>
      <w:sz w:val="16"/>
      <w:szCs w:val="16"/>
      <w:lang w:val="en-GB" w:eastAsia="en-US"/>
    </w:rPr>
  </w:style>
  <w:style w:type="character" w:customStyle="1" w:styleId="CharChar8">
    <w:name w:val="Char Char8"/>
    <w:semiHidden/>
    <w:qFormat/>
    <w:rsid w:val="008A4BFB"/>
    <w:rPr>
      <w:rFonts w:ascii="Times New Roman" w:hAnsi="Times New Roman"/>
      <w:b/>
      <w:bCs/>
      <w:lang w:val="en-GB" w:eastAsia="en-US"/>
    </w:rPr>
  </w:style>
  <w:style w:type="paragraph" w:customStyle="1" w:styleId="a3">
    <w:name w:val="修订"/>
    <w:hidden/>
    <w:semiHidden/>
    <w:qFormat/>
    <w:rsid w:val="008A4BFB"/>
    <w:rPr>
      <w:rFonts w:ascii="Times New Roman" w:eastAsia="Batang" w:hAnsi="Times New Roman"/>
      <w:lang w:val="en-GB" w:eastAsia="en-US"/>
    </w:rPr>
  </w:style>
  <w:style w:type="paragraph" w:styleId="EndnoteText">
    <w:name w:val="endnote text"/>
    <w:basedOn w:val="Normal"/>
    <w:link w:val="EndnoteTextChar"/>
    <w:uiPriority w:val="99"/>
    <w:qFormat/>
    <w:rsid w:val="008A4BFB"/>
    <w:pPr>
      <w:snapToGrid w:val="0"/>
    </w:pPr>
    <w:rPr>
      <w:rFonts w:eastAsia="SimSun"/>
      <w:lang w:eastAsia="x-none"/>
    </w:rPr>
  </w:style>
  <w:style w:type="character" w:customStyle="1" w:styleId="EndnoteTextChar">
    <w:name w:val="Endnote Text Char"/>
    <w:basedOn w:val="DefaultParagraphFont"/>
    <w:link w:val="EndnoteText"/>
    <w:uiPriority w:val="99"/>
    <w:qFormat/>
    <w:rsid w:val="008A4BFB"/>
    <w:rPr>
      <w:rFonts w:ascii="Times New Roman" w:eastAsia="SimSun" w:hAnsi="Times New Roman"/>
      <w:lang w:val="en-GB" w:eastAsia="x-none"/>
    </w:rPr>
  </w:style>
  <w:style w:type="character" w:styleId="EndnoteReference">
    <w:name w:val="endnote reference"/>
    <w:qFormat/>
    <w:rsid w:val="008A4BFB"/>
    <w:rPr>
      <w:vertAlign w:val="superscript"/>
    </w:rPr>
  </w:style>
  <w:style w:type="character" w:customStyle="1" w:styleId="btChar3">
    <w:name w:val="bt Char3"/>
    <w:aliases w:val="bt Car Char Char3"/>
    <w:qFormat/>
    <w:rsid w:val="008A4BFB"/>
    <w:rPr>
      <w:lang w:val="en-GB" w:eastAsia="ja-JP" w:bidi="ar-SA"/>
    </w:rPr>
  </w:style>
  <w:style w:type="paragraph" w:styleId="Title">
    <w:name w:val="Title"/>
    <w:basedOn w:val="Normal"/>
    <w:next w:val="Normal"/>
    <w:link w:val="TitleChar"/>
    <w:uiPriority w:val="99"/>
    <w:qFormat/>
    <w:rsid w:val="008A4BF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A4BF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A4BFB"/>
    <w:rPr>
      <w:rFonts w:ascii="Arial" w:hAnsi="Arial"/>
      <w:sz w:val="22"/>
      <w:lang w:val="en-GB" w:eastAsia="ja-JP" w:bidi="ar-SA"/>
    </w:rPr>
  </w:style>
  <w:style w:type="paragraph" w:styleId="Date">
    <w:name w:val="Date"/>
    <w:basedOn w:val="Normal"/>
    <w:next w:val="Normal"/>
    <w:link w:val="DateChar"/>
    <w:uiPriority w:val="99"/>
    <w:qFormat/>
    <w:rsid w:val="008A4BF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A4BF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A4BFB"/>
    <w:rPr>
      <w:rFonts w:ascii="Arial" w:hAnsi="Arial"/>
      <w:sz w:val="24"/>
      <w:lang w:val="en-GB"/>
    </w:rPr>
  </w:style>
  <w:style w:type="paragraph" w:customStyle="1" w:styleId="AutoCorrect">
    <w:name w:val="AutoCorrect"/>
    <w:uiPriority w:val="99"/>
    <w:qFormat/>
    <w:rsid w:val="008A4BFB"/>
    <w:rPr>
      <w:rFonts w:ascii="Times New Roman" w:eastAsia="Malgun Gothic" w:hAnsi="Times New Roman"/>
      <w:sz w:val="24"/>
      <w:szCs w:val="24"/>
      <w:lang w:val="en-GB" w:eastAsia="ko-KR"/>
    </w:rPr>
  </w:style>
  <w:style w:type="paragraph" w:customStyle="1" w:styleId="-PAGE-">
    <w:name w:val="- PAGE -"/>
    <w:uiPriority w:val="99"/>
    <w:qFormat/>
    <w:rsid w:val="008A4BFB"/>
    <w:rPr>
      <w:rFonts w:ascii="Times New Roman" w:eastAsia="Malgun Gothic" w:hAnsi="Times New Roman"/>
      <w:sz w:val="24"/>
      <w:szCs w:val="24"/>
      <w:lang w:val="en-GB" w:eastAsia="ko-KR"/>
    </w:rPr>
  </w:style>
  <w:style w:type="paragraph" w:customStyle="1" w:styleId="PageXofY">
    <w:name w:val="Page X of Y"/>
    <w:uiPriority w:val="99"/>
    <w:qFormat/>
    <w:rsid w:val="008A4BFB"/>
    <w:rPr>
      <w:rFonts w:ascii="Times New Roman" w:eastAsia="Malgun Gothic" w:hAnsi="Times New Roman"/>
      <w:sz w:val="24"/>
      <w:szCs w:val="24"/>
      <w:lang w:val="en-GB" w:eastAsia="ko-KR"/>
    </w:rPr>
  </w:style>
  <w:style w:type="paragraph" w:customStyle="1" w:styleId="Createdby">
    <w:name w:val="Created by"/>
    <w:uiPriority w:val="99"/>
    <w:qFormat/>
    <w:rsid w:val="008A4BFB"/>
    <w:rPr>
      <w:rFonts w:ascii="Times New Roman" w:eastAsia="Malgun Gothic" w:hAnsi="Times New Roman"/>
      <w:sz w:val="24"/>
      <w:szCs w:val="24"/>
      <w:lang w:val="en-GB" w:eastAsia="ko-KR"/>
    </w:rPr>
  </w:style>
  <w:style w:type="paragraph" w:customStyle="1" w:styleId="Createdon">
    <w:name w:val="Created on"/>
    <w:uiPriority w:val="99"/>
    <w:qFormat/>
    <w:rsid w:val="008A4BFB"/>
    <w:rPr>
      <w:rFonts w:ascii="Times New Roman" w:eastAsia="Malgun Gothic" w:hAnsi="Times New Roman"/>
      <w:sz w:val="24"/>
      <w:szCs w:val="24"/>
      <w:lang w:val="en-GB" w:eastAsia="ko-KR"/>
    </w:rPr>
  </w:style>
  <w:style w:type="paragraph" w:customStyle="1" w:styleId="Lastprinted">
    <w:name w:val="Last printed"/>
    <w:uiPriority w:val="99"/>
    <w:qFormat/>
    <w:rsid w:val="008A4BFB"/>
    <w:rPr>
      <w:rFonts w:ascii="Times New Roman" w:eastAsia="Malgun Gothic" w:hAnsi="Times New Roman"/>
      <w:sz w:val="24"/>
      <w:szCs w:val="24"/>
      <w:lang w:val="en-GB" w:eastAsia="ko-KR"/>
    </w:rPr>
  </w:style>
  <w:style w:type="paragraph" w:customStyle="1" w:styleId="Lastsavedby">
    <w:name w:val="Last saved by"/>
    <w:uiPriority w:val="99"/>
    <w:qFormat/>
    <w:rsid w:val="008A4BFB"/>
    <w:rPr>
      <w:rFonts w:ascii="Times New Roman" w:eastAsia="Malgun Gothic" w:hAnsi="Times New Roman"/>
      <w:sz w:val="24"/>
      <w:szCs w:val="24"/>
      <w:lang w:val="en-GB" w:eastAsia="ko-KR"/>
    </w:rPr>
  </w:style>
  <w:style w:type="paragraph" w:customStyle="1" w:styleId="Filename">
    <w:name w:val="Filename"/>
    <w:uiPriority w:val="99"/>
    <w:qFormat/>
    <w:rsid w:val="008A4BFB"/>
    <w:rPr>
      <w:rFonts w:ascii="Times New Roman" w:eastAsia="Malgun Gothic" w:hAnsi="Times New Roman"/>
      <w:sz w:val="24"/>
      <w:szCs w:val="24"/>
      <w:lang w:val="en-GB" w:eastAsia="ko-KR"/>
    </w:rPr>
  </w:style>
  <w:style w:type="paragraph" w:customStyle="1" w:styleId="Filenameandpath">
    <w:name w:val="Filename and path"/>
    <w:uiPriority w:val="99"/>
    <w:qFormat/>
    <w:rsid w:val="008A4BFB"/>
    <w:rPr>
      <w:rFonts w:ascii="Times New Roman" w:eastAsia="Malgun Gothic" w:hAnsi="Times New Roman"/>
      <w:sz w:val="24"/>
      <w:szCs w:val="24"/>
      <w:lang w:val="en-GB" w:eastAsia="ko-KR"/>
    </w:rPr>
  </w:style>
  <w:style w:type="paragraph" w:customStyle="1" w:styleId="AuthorPageDate">
    <w:name w:val="Author  Page #  Date"/>
    <w:uiPriority w:val="99"/>
    <w:qFormat/>
    <w:rsid w:val="008A4B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A4BFB"/>
    <w:rPr>
      <w:rFonts w:ascii="Times New Roman" w:eastAsia="Malgun Gothic" w:hAnsi="Times New Roman"/>
      <w:sz w:val="24"/>
      <w:szCs w:val="24"/>
      <w:lang w:val="en-GB" w:eastAsia="ko-KR"/>
    </w:rPr>
  </w:style>
  <w:style w:type="paragraph" w:customStyle="1" w:styleId="INDENT1">
    <w:name w:val="INDENT1"/>
    <w:basedOn w:val="Normal"/>
    <w:qFormat/>
    <w:rsid w:val="008A4BF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A4BF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A4BF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A4B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A4BF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A4B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A4B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A4BF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8A4BFB"/>
    <w:pPr>
      <w:tabs>
        <w:tab w:val="center" w:pos="4820"/>
        <w:tab w:val="right" w:pos="9640"/>
      </w:tabs>
    </w:pPr>
    <w:rPr>
      <w:lang w:eastAsia="ja-JP"/>
    </w:rPr>
  </w:style>
  <w:style w:type="paragraph" w:customStyle="1" w:styleId="Data">
    <w:name w:val="Data"/>
    <w:basedOn w:val="Normal"/>
    <w:uiPriority w:val="99"/>
    <w:qFormat/>
    <w:rsid w:val="008A4BF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A4BF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A4BFB"/>
    <w:pPr>
      <w:overflowPunct w:val="0"/>
      <w:autoSpaceDE w:val="0"/>
      <w:autoSpaceDN w:val="0"/>
      <w:adjustRightInd w:val="0"/>
      <w:textAlignment w:val="baseline"/>
    </w:pPr>
    <w:rPr>
      <w:lang w:eastAsia="ja-JP"/>
    </w:rPr>
  </w:style>
  <w:style w:type="paragraph" w:customStyle="1" w:styleId="TaOC">
    <w:name w:val="TaOC"/>
    <w:basedOn w:val="TAC"/>
    <w:uiPriority w:val="99"/>
    <w:qFormat/>
    <w:rsid w:val="008A4BF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A4BF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A4BF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A4BFB"/>
    <w:rPr>
      <w:rFonts w:ascii="Arial" w:hAnsi="Arial"/>
      <w:sz w:val="28"/>
      <w:lang w:val="en-GB" w:eastAsia="en-US" w:bidi="ar-SA"/>
    </w:rPr>
  </w:style>
  <w:style w:type="character" w:customStyle="1" w:styleId="T1Char3">
    <w:name w:val="T1 Char3"/>
    <w:aliases w:val="Header 6 Char Char3"/>
    <w:qFormat/>
    <w:rsid w:val="008A4BFB"/>
    <w:rPr>
      <w:rFonts w:ascii="Arial" w:hAnsi="Arial"/>
      <w:lang w:val="en-GB" w:eastAsia="en-US" w:bidi="ar-SA"/>
    </w:rPr>
  </w:style>
  <w:style w:type="table" w:customStyle="1" w:styleId="Tabellengitternetz1">
    <w:name w:val="Tabellengitternetz1"/>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A4BF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A4B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A4BFB"/>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8A4BF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A4BF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A4BFB"/>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8A4BFB"/>
    <w:rPr>
      <w:rFonts w:ascii="Tahoma" w:eastAsia="MS Mincho" w:hAnsi="Tahoma" w:cs="Tahoma"/>
      <w:sz w:val="16"/>
      <w:szCs w:val="16"/>
      <w:lang w:eastAsia="ko-KR"/>
    </w:rPr>
  </w:style>
  <w:style w:type="paragraph" w:customStyle="1" w:styleId="ZchnZchn">
    <w:name w:val="Zchn Zchn"/>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8A4BFB"/>
    <w:rPr>
      <w:rFonts w:ascii="Tahoma" w:eastAsia="MS Mincho" w:hAnsi="Tahoma" w:cs="Tahoma"/>
      <w:sz w:val="16"/>
      <w:szCs w:val="16"/>
      <w:lang w:eastAsia="ko-KR"/>
    </w:rPr>
  </w:style>
  <w:style w:type="paragraph" w:customStyle="1" w:styleId="Note">
    <w:name w:val="Note"/>
    <w:basedOn w:val="B10"/>
    <w:uiPriority w:val="99"/>
    <w:qFormat/>
    <w:rsid w:val="008A4B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A4BF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A4BF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A4B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A4B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A4BF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A4B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A4B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A4B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A4B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A4BFB"/>
    <w:pPr>
      <w:tabs>
        <w:tab w:val="left" w:pos="360"/>
      </w:tabs>
      <w:ind w:left="360" w:hanging="360"/>
    </w:pPr>
  </w:style>
  <w:style w:type="paragraph" w:customStyle="1" w:styleId="Para1">
    <w:name w:val="Para1"/>
    <w:basedOn w:val="Normal"/>
    <w:uiPriority w:val="99"/>
    <w:qFormat/>
    <w:rsid w:val="008A4B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A4B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A4BF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A4B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A4B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A4B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A4B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A4BF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8A4BFB"/>
    <w:pPr>
      <w:spacing w:before="120"/>
      <w:outlineLvl w:val="2"/>
    </w:pPr>
    <w:rPr>
      <w:sz w:val="28"/>
    </w:rPr>
  </w:style>
  <w:style w:type="paragraph" w:customStyle="1" w:styleId="Heading2Head2A2">
    <w:name w:val="Heading 2.Head2A.2"/>
    <w:basedOn w:val="Heading1"/>
    <w:next w:val="Normal"/>
    <w:uiPriority w:val="99"/>
    <w:qFormat/>
    <w:rsid w:val="008A4BF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8A4BF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A4BF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A4BFB"/>
    <w:pPr>
      <w:spacing w:before="120"/>
      <w:outlineLvl w:val="2"/>
    </w:pPr>
    <w:rPr>
      <w:rFonts w:eastAsia="MS Mincho"/>
      <w:sz w:val="28"/>
      <w:lang w:eastAsia="de-DE"/>
    </w:rPr>
  </w:style>
  <w:style w:type="paragraph" w:customStyle="1" w:styleId="Reference">
    <w:name w:val="Reference"/>
    <w:basedOn w:val="Normal"/>
    <w:uiPriority w:val="99"/>
    <w:qFormat/>
    <w:rsid w:val="008A4BFB"/>
    <w:pPr>
      <w:spacing w:after="0"/>
      <w:ind w:left="567" w:hanging="283"/>
    </w:pPr>
    <w:rPr>
      <w:rFonts w:eastAsia="MS Mincho"/>
      <w:lang w:eastAsia="en-GB"/>
    </w:rPr>
  </w:style>
  <w:style w:type="paragraph" w:customStyle="1" w:styleId="Bullets">
    <w:name w:val="Bullets"/>
    <w:basedOn w:val="BodyText"/>
    <w:uiPriority w:val="99"/>
    <w:qFormat/>
    <w:rsid w:val="008A4BF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8A4BFB"/>
    <w:pPr>
      <w:spacing w:after="220"/>
      <w:ind w:left="1298"/>
    </w:pPr>
    <w:rPr>
      <w:rFonts w:ascii="Arial" w:eastAsia="SimSun" w:hAnsi="Arial"/>
      <w:lang w:val="en-US" w:eastAsia="en-GB"/>
    </w:rPr>
  </w:style>
  <w:style w:type="numbering" w:customStyle="1" w:styleId="13">
    <w:name w:val="无列表1"/>
    <w:next w:val="NoList"/>
    <w:uiPriority w:val="99"/>
    <w:semiHidden/>
    <w:rsid w:val="008A4BFB"/>
  </w:style>
  <w:style w:type="paragraph" w:customStyle="1" w:styleId="1030302">
    <w:name w:val="样式 样式 标题 1 + 两端对齐 段前: 0.3 行 段后: 0.3 行 行距: 单倍行距 + 段前: 0.2 行 段后: ..."/>
    <w:basedOn w:val="Normal"/>
    <w:autoRedefine/>
    <w:uiPriority w:val="99"/>
    <w:qFormat/>
    <w:rsid w:val="008A4BF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A4BF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A4BFB"/>
    <w:rPr>
      <w:rFonts w:eastAsia="Malgun Gothic"/>
      <w:kern w:val="2"/>
    </w:rPr>
  </w:style>
  <w:style w:type="character" w:customStyle="1" w:styleId="StyleTACChar">
    <w:name w:val="Style TAC + Char"/>
    <w:link w:val="StyleTAC"/>
    <w:qFormat/>
    <w:rsid w:val="008A4BFB"/>
    <w:rPr>
      <w:rFonts w:ascii="Arial" w:eastAsia="Malgun Gothic" w:hAnsi="Arial"/>
      <w:kern w:val="2"/>
      <w:sz w:val="18"/>
      <w:lang w:val="en-GB" w:eastAsia="en-US"/>
    </w:rPr>
  </w:style>
  <w:style w:type="character" w:customStyle="1" w:styleId="CharChar29">
    <w:name w:val="Char Char29"/>
    <w:qFormat/>
    <w:rsid w:val="008A4BFB"/>
    <w:rPr>
      <w:rFonts w:ascii="Arial" w:hAnsi="Arial"/>
      <w:sz w:val="36"/>
      <w:lang w:val="en-GB" w:eastAsia="en-US" w:bidi="ar-SA"/>
    </w:rPr>
  </w:style>
  <w:style w:type="character" w:customStyle="1" w:styleId="CharChar28">
    <w:name w:val="Char Char28"/>
    <w:qFormat/>
    <w:rsid w:val="008A4BFB"/>
    <w:rPr>
      <w:rFonts w:ascii="Arial" w:hAnsi="Arial"/>
      <w:sz w:val="32"/>
      <w:lang w:val="en-GB"/>
    </w:rPr>
  </w:style>
  <w:style w:type="character" w:customStyle="1" w:styleId="msoins00">
    <w:name w:val="msoins0"/>
    <w:qFormat/>
    <w:rsid w:val="008A4BF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A4B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A4BFB"/>
    <w:rPr>
      <w:rFonts w:ascii="Arial" w:hAnsi="Arial"/>
      <w:sz w:val="22"/>
      <w:lang w:val="en-GB" w:eastAsia="en-GB" w:bidi="ar-SA"/>
    </w:rPr>
  </w:style>
  <w:style w:type="character" w:customStyle="1" w:styleId="B1Zchn">
    <w:name w:val="B1 Zchn"/>
    <w:qFormat/>
    <w:rsid w:val="008A4BFB"/>
    <w:rPr>
      <w:rFonts w:ascii="Times New Roman" w:hAnsi="Times New Roman"/>
      <w:lang w:val="en-GB"/>
    </w:rPr>
  </w:style>
  <w:style w:type="character" w:customStyle="1" w:styleId="GuidanceChar">
    <w:name w:val="Guidance Char"/>
    <w:link w:val="Guidance"/>
    <w:qFormat/>
    <w:rsid w:val="008A4BFB"/>
    <w:rPr>
      <w:rFonts w:ascii="Times New Roman" w:hAnsi="Times New Roman"/>
      <w:i/>
      <w:color w:val="0000FF"/>
      <w:lang w:val="en-GB" w:eastAsia="en-US"/>
    </w:rPr>
  </w:style>
  <w:style w:type="paragraph" w:customStyle="1" w:styleId="msonormal0">
    <w:name w:val="msonormal"/>
    <w:basedOn w:val="Normal"/>
    <w:uiPriority w:val="99"/>
    <w:qFormat/>
    <w:rsid w:val="008A4BF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A4BFB"/>
    <w:rPr>
      <w:rFonts w:ascii="Times New Roman" w:hAnsi="Times New Roman"/>
      <w:lang w:val="en-GB" w:eastAsia="ko-KR"/>
    </w:rPr>
  </w:style>
  <w:style w:type="paragraph" w:customStyle="1" w:styleId="a5">
    <w:name w:val="样式 页眉"/>
    <w:basedOn w:val="Header"/>
    <w:link w:val="Char"/>
    <w:qFormat/>
    <w:rsid w:val="008A4BF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A4BFB"/>
    <w:rPr>
      <w:rFonts w:ascii="Times New Roman" w:eastAsia="MS Mincho" w:hAnsi="Times New Roman"/>
      <w:lang w:val="en-GB" w:eastAsia="en-GB"/>
    </w:rPr>
  </w:style>
  <w:style w:type="character" w:customStyle="1" w:styleId="Char">
    <w:name w:val="样式 页眉 Char"/>
    <w:link w:val="a5"/>
    <w:qFormat/>
    <w:rsid w:val="008A4BFB"/>
    <w:rPr>
      <w:rFonts w:ascii="Arial" w:eastAsia="Arial" w:hAnsi="Arial"/>
      <w:b/>
      <w:bCs/>
      <w:noProof/>
      <w:sz w:val="22"/>
      <w:lang w:val="en-GB" w:eastAsia="en-US"/>
    </w:rPr>
  </w:style>
  <w:style w:type="character" w:customStyle="1" w:styleId="B1Char1">
    <w:name w:val="B1 Char1"/>
    <w:qFormat/>
    <w:rsid w:val="008A4BFB"/>
    <w:rPr>
      <w:lang w:val="en-GB"/>
    </w:rPr>
  </w:style>
  <w:style w:type="paragraph" w:customStyle="1" w:styleId="14">
    <w:name w:val="修订1"/>
    <w:hidden/>
    <w:semiHidden/>
    <w:qFormat/>
    <w:rsid w:val="008A4BFB"/>
    <w:rPr>
      <w:rFonts w:ascii="Times New Roman" w:eastAsia="Batang" w:hAnsi="Times New Roman"/>
      <w:lang w:val="en-GB" w:eastAsia="en-US"/>
    </w:rPr>
  </w:style>
  <w:style w:type="paragraph" w:customStyle="1" w:styleId="31">
    <w:name w:val="吹き出し3"/>
    <w:basedOn w:val="Normal"/>
    <w:uiPriority w:val="99"/>
    <w:semiHidden/>
    <w:qFormat/>
    <w:rsid w:val="008A4BFB"/>
    <w:rPr>
      <w:rFonts w:ascii="Tahoma" w:eastAsia="MS Mincho" w:hAnsi="Tahoma" w:cs="Tahoma"/>
      <w:sz w:val="16"/>
      <w:szCs w:val="16"/>
    </w:rPr>
  </w:style>
  <w:style w:type="paragraph" w:customStyle="1" w:styleId="5">
    <w:name w:val="吹き出し5"/>
    <w:basedOn w:val="Normal"/>
    <w:uiPriority w:val="99"/>
    <w:semiHidden/>
    <w:qFormat/>
    <w:rsid w:val="008A4BFB"/>
    <w:rPr>
      <w:rFonts w:ascii="Tahoma" w:eastAsia="MS Mincho" w:hAnsi="Tahoma" w:cs="Tahoma"/>
      <w:sz w:val="16"/>
      <w:szCs w:val="16"/>
    </w:rPr>
  </w:style>
  <w:style w:type="character" w:customStyle="1" w:styleId="B3Char">
    <w:name w:val="B3 Char"/>
    <w:link w:val="B30"/>
    <w:qFormat/>
    <w:rsid w:val="008A4BFB"/>
    <w:rPr>
      <w:rFonts w:ascii="Times New Roman" w:hAnsi="Times New Roman"/>
      <w:lang w:val="en-GB" w:eastAsia="en-US"/>
    </w:rPr>
  </w:style>
  <w:style w:type="paragraph" w:customStyle="1" w:styleId="CharChar24">
    <w:name w:val="Char Char24"/>
    <w:basedOn w:val="Normal"/>
    <w:uiPriority w:val="99"/>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A4B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A4B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A4B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A4BFB"/>
    <w:rPr>
      <w:rFonts w:ascii="Times New Roman" w:eastAsia="Yu Mincho" w:hAnsi="Times New Roman"/>
      <w:lang w:val="en-GB" w:eastAsia="en-US"/>
    </w:rPr>
  </w:style>
  <w:style w:type="paragraph" w:customStyle="1" w:styleId="MotorolaResponse1">
    <w:name w:val="Motorola Response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A4B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A4BFB"/>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A4B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A4BFB"/>
    <w:rPr>
      <w:rFonts w:ascii="Arial" w:eastAsia="Arial" w:hAnsi="Arial"/>
      <w:sz w:val="28"/>
      <w:lang w:val="en-GB" w:eastAsia="en-US"/>
    </w:rPr>
  </w:style>
  <w:style w:type="paragraph" w:customStyle="1" w:styleId="a">
    <w:name w:val="表格题注"/>
    <w:next w:val="Normal"/>
    <w:uiPriority w:val="99"/>
    <w:qFormat/>
    <w:rsid w:val="008A4BF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8A4BF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A4B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A4BFB"/>
    <w:rPr>
      <w:vanish w:val="0"/>
      <w:color w:val="FF0000"/>
      <w:lang w:eastAsia="en-US"/>
    </w:rPr>
  </w:style>
  <w:style w:type="character" w:customStyle="1" w:styleId="ListChar">
    <w:name w:val="List Char"/>
    <w:link w:val="List"/>
    <w:qFormat/>
    <w:rsid w:val="008A4BFB"/>
    <w:rPr>
      <w:rFonts w:ascii="Times New Roman" w:hAnsi="Times New Roman"/>
      <w:lang w:val="en-GB" w:eastAsia="en-US"/>
    </w:rPr>
  </w:style>
  <w:style w:type="character" w:customStyle="1" w:styleId="List2Char">
    <w:name w:val="List 2 Char"/>
    <w:link w:val="List2"/>
    <w:qFormat/>
    <w:rsid w:val="008A4BFB"/>
    <w:rPr>
      <w:rFonts w:ascii="Times New Roman" w:hAnsi="Times New Roman"/>
      <w:lang w:val="en-GB" w:eastAsia="en-US"/>
    </w:rPr>
  </w:style>
  <w:style w:type="character" w:customStyle="1" w:styleId="ListBullet3Char">
    <w:name w:val="List Bullet 3 Char"/>
    <w:link w:val="ListBullet3"/>
    <w:qFormat/>
    <w:rsid w:val="008A4BFB"/>
    <w:rPr>
      <w:rFonts w:ascii="Times New Roman" w:hAnsi="Times New Roman"/>
      <w:lang w:val="en-GB" w:eastAsia="en-US"/>
    </w:rPr>
  </w:style>
  <w:style w:type="character" w:customStyle="1" w:styleId="ListBullet2Char">
    <w:name w:val="List Bullet 2 Char"/>
    <w:link w:val="ListBullet2"/>
    <w:qFormat/>
    <w:rsid w:val="008A4BFB"/>
    <w:rPr>
      <w:rFonts w:ascii="Times New Roman" w:hAnsi="Times New Roman"/>
      <w:lang w:val="en-GB" w:eastAsia="en-US"/>
    </w:rPr>
  </w:style>
  <w:style w:type="character" w:customStyle="1" w:styleId="ListBulletChar">
    <w:name w:val="List Bullet Char"/>
    <w:link w:val="ListBullet"/>
    <w:qFormat/>
    <w:rsid w:val="008A4BFB"/>
    <w:rPr>
      <w:rFonts w:ascii="Times New Roman" w:hAnsi="Times New Roman"/>
      <w:lang w:val="en-GB" w:eastAsia="en-US"/>
    </w:rPr>
  </w:style>
  <w:style w:type="character" w:customStyle="1" w:styleId="1Char0">
    <w:name w:val="样式1 Char"/>
    <w:link w:val="10"/>
    <w:uiPriority w:val="99"/>
    <w:qFormat/>
    <w:rsid w:val="008A4BFB"/>
    <w:rPr>
      <w:rFonts w:ascii="Arial" w:hAnsi="Arial"/>
      <w:sz w:val="18"/>
      <w:lang w:eastAsia="ja-JP"/>
    </w:rPr>
  </w:style>
  <w:style w:type="character" w:customStyle="1" w:styleId="superscript">
    <w:name w:val="superscript"/>
    <w:qFormat/>
    <w:rsid w:val="008A4BFB"/>
    <w:rPr>
      <w:rFonts w:ascii="Bookman" w:hAnsi="Bookman"/>
      <w:position w:val="6"/>
      <w:sz w:val="18"/>
    </w:rPr>
  </w:style>
  <w:style w:type="character" w:customStyle="1" w:styleId="NOChar1">
    <w:name w:val="NO Char1"/>
    <w:qFormat/>
    <w:rsid w:val="008A4BFB"/>
    <w:rPr>
      <w:rFonts w:eastAsia="MS Mincho"/>
      <w:lang w:val="en-GB" w:eastAsia="en-US" w:bidi="ar-SA"/>
    </w:rPr>
  </w:style>
  <w:style w:type="paragraph" w:customStyle="1" w:styleId="textintend1">
    <w:name w:val="text intend 1"/>
    <w:basedOn w:val="text"/>
    <w:uiPriority w:val="99"/>
    <w:qFormat/>
    <w:rsid w:val="008A4BF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A4BFB"/>
    <w:pPr>
      <w:tabs>
        <w:tab w:val="left" w:pos="1134"/>
      </w:tabs>
      <w:spacing w:after="0"/>
    </w:pPr>
    <w:rPr>
      <w:rFonts w:eastAsia="MS Mincho"/>
    </w:rPr>
  </w:style>
  <w:style w:type="character" w:customStyle="1" w:styleId="BodyText2Char1">
    <w:name w:val="Body Text 2 Char1"/>
    <w:qFormat/>
    <w:rsid w:val="008A4BFB"/>
    <w:rPr>
      <w:lang w:val="en-GB"/>
    </w:rPr>
  </w:style>
  <w:style w:type="character" w:customStyle="1" w:styleId="EndnoteTextChar1">
    <w:name w:val="Endnote Text Char1"/>
    <w:qFormat/>
    <w:rsid w:val="008A4BFB"/>
    <w:rPr>
      <w:lang w:val="en-GB"/>
    </w:rPr>
  </w:style>
  <w:style w:type="character" w:customStyle="1" w:styleId="TitleChar1">
    <w:name w:val="Title Char1"/>
    <w:qFormat/>
    <w:rsid w:val="008A4BF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A4B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A4BFB"/>
    <w:rPr>
      <w:lang w:val="en-GB"/>
    </w:rPr>
  </w:style>
  <w:style w:type="character" w:customStyle="1" w:styleId="BodyTextIndentChar1">
    <w:name w:val="Body Text Indent Char1"/>
    <w:qFormat/>
    <w:rsid w:val="008A4BFB"/>
    <w:rPr>
      <w:lang w:val="en-GB"/>
    </w:rPr>
  </w:style>
  <w:style w:type="character" w:customStyle="1" w:styleId="BodyText3Char1">
    <w:name w:val="Body Text 3 Char1"/>
    <w:qFormat/>
    <w:rsid w:val="008A4BFB"/>
    <w:rPr>
      <w:sz w:val="16"/>
      <w:szCs w:val="16"/>
      <w:lang w:val="en-GB"/>
    </w:rPr>
  </w:style>
  <w:style w:type="paragraph" w:customStyle="1" w:styleId="text">
    <w:name w:val="text"/>
    <w:basedOn w:val="Normal"/>
    <w:uiPriority w:val="99"/>
    <w:qFormat/>
    <w:rsid w:val="008A4BFB"/>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8A4B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A4BF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A4BF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A4BFB"/>
    <w:pPr>
      <w:spacing w:after="240"/>
      <w:jc w:val="both"/>
    </w:pPr>
    <w:rPr>
      <w:rFonts w:ascii="Helvetica" w:eastAsia="SimSun" w:hAnsi="Helvetica"/>
    </w:rPr>
  </w:style>
  <w:style w:type="paragraph" w:customStyle="1" w:styleId="List1">
    <w:name w:val="List1"/>
    <w:basedOn w:val="Normal"/>
    <w:uiPriority w:val="99"/>
    <w:qFormat/>
    <w:rsid w:val="008A4BF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8A4BF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8A4BFB"/>
    <w:pPr>
      <w:spacing w:before="120" w:after="0"/>
      <w:jc w:val="both"/>
    </w:pPr>
    <w:rPr>
      <w:rFonts w:eastAsia="SimSun"/>
      <w:lang w:val="en-US"/>
    </w:rPr>
  </w:style>
  <w:style w:type="paragraph" w:customStyle="1" w:styleId="centered">
    <w:name w:val="centered"/>
    <w:basedOn w:val="Normal"/>
    <w:uiPriority w:val="99"/>
    <w:qFormat/>
    <w:rsid w:val="008A4BF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8A4B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A4BFB"/>
    <w:rPr>
      <w:rFonts w:ascii="Times New Roman" w:eastAsia="Batang" w:hAnsi="Times New Roman"/>
      <w:lang w:val="en-GB" w:eastAsia="en-US"/>
    </w:rPr>
  </w:style>
  <w:style w:type="numbering" w:customStyle="1" w:styleId="15">
    <w:name w:val="リストなし1"/>
    <w:next w:val="NoList"/>
    <w:uiPriority w:val="99"/>
    <w:semiHidden/>
    <w:unhideWhenUsed/>
    <w:rsid w:val="008A4BFB"/>
  </w:style>
  <w:style w:type="paragraph" w:customStyle="1" w:styleId="81">
    <w:name w:val="表 (赤)  81"/>
    <w:basedOn w:val="Normal"/>
    <w:uiPriority w:val="34"/>
    <w:qFormat/>
    <w:rsid w:val="008A4B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A4BF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A4BFB"/>
    <w:rPr>
      <w:rFonts w:ascii="Times New Roman" w:eastAsia="SimSun" w:hAnsi="Times New Roman"/>
      <w:lang w:val="en-GB" w:eastAsia="en-US"/>
    </w:rPr>
  </w:style>
  <w:style w:type="character" w:styleId="PlaceholderText">
    <w:name w:val="Placeholder Text"/>
    <w:uiPriority w:val="99"/>
    <w:unhideWhenUsed/>
    <w:qFormat/>
    <w:rsid w:val="008A4BFB"/>
    <w:rPr>
      <w:color w:val="808080"/>
    </w:rPr>
  </w:style>
  <w:style w:type="paragraph" w:customStyle="1" w:styleId="LGTdoc">
    <w:name w:val="LGTdoc_본문"/>
    <w:basedOn w:val="Normal"/>
    <w:uiPriority w:val="99"/>
    <w:qFormat/>
    <w:rsid w:val="008A4B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A4BFB"/>
    <w:pPr>
      <w:spacing w:after="240"/>
      <w:jc w:val="both"/>
    </w:pPr>
    <w:rPr>
      <w:rFonts w:ascii="Arial" w:eastAsia="SimSun" w:hAnsi="Arial"/>
      <w:szCs w:val="24"/>
    </w:rPr>
  </w:style>
  <w:style w:type="paragraph" w:customStyle="1" w:styleId="ECCFootnote">
    <w:name w:val="ECC Footnote"/>
    <w:basedOn w:val="Normal"/>
    <w:autoRedefine/>
    <w:uiPriority w:val="99"/>
    <w:qFormat/>
    <w:rsid w:val="008A4BF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A4BFB"/>
    <w:rPr>
      <w:rFonts w:ascii="Arial" w:eastAsia="SimSun" w:hAnsi="Arial"/>
      <w:szCs w:val="24"/>
      <w:lang w:val="en-GB" w:eastAsia="en-US"/>
    </w:rPr>
  </w:style>
  <w:style w:type="paragraph" w:customStyle="1" w:styleId="Text1">
    <w:name w:val="Text 1"/>
    <w:basedOn w:val="Normal"/>
    <w:uiPriority w:val="99"/>
    <w:qFormat/>
    <w:rsid w:val="008A4BF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A4BF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A4BFB"/>
  </w:style>
  <w:style w:type="paragraph" w:customStyle="1" w:styleId="cita">
    <w:name w:val="cita"/>
    <w:basedOn w:val="Normal"/>
    <w:uiPriority w:val="99"/>
    <w:qFormat/>
    <w:rsid w:val="008A4B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A4B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8A4B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A4B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8A4B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A4BFB"/>
    <w:rPr>
      <w:vanish w:val="0"/>
      <w:webHidden w:val="0"/>
      <w:color w:val="000000"/>
      <w:specVanish w:val="0"/>
    </w:rPr>
  </w:style>
  <w:style w:type="paragraph" w:customStyle="1" w:styleId="Equation">
    <w:name w:val="Equation"/>
    <w:basedOn w:val="Normal"/>
    <w:next w:val="Normal"/>
    <w:link w:val="EquationChar"/>
    <w:qFormat/>
    <w:rsid w:val="008A4B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A4BFB"/>
    <w:rPr>
      <w:rFonts w:ascii="Times New Roman" w:eastAsia="SimSun" w:hAnsi="Times New Roman"/>
      <w:sz w:val="22"/>
      <w:szCs w:val="22"/>
      <w:lang w:val="en-GB" w:eastAsia="en-US"/>
    </w:rPr>
  </w:style>
  <w:style w:type="character" w:customStyle="1" w:styleId="apple-converted-space">
    <w:name w:val="apple-converted-space"/>
    <w:qFormat/>
    <w:rsid w:val="008A4BFB"/>
  </w:style>
  <w:style w:type="character" w:customStyle="1" w:styleId="shorttext">
    <w:name w:val="short_text"/>
    <w:qFormat/>
    <w:rsid w:val="008A4B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A4B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A4B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A4B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A4B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A4BF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A4BF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A4BF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A4BFB"/>
    <w:rPr>
      <w:rFonts w:ascii="Times New Roman" w:eastAsia="Yu Mincho" w:hAnsi="Times New Roman"/>
      <w:lang w:val="en-GB" w:eastAsia="en-US"/>
    </w:rPr>
  </w:style>
  <w:style w:type="paragraph" w:customStyle="1" w:styleId="42">
    <w:name w:val="吹き出し4"/>
    <w:basedOn w:val="Normal"/>
    <w:uiPriority w:val="99"/>
    <w:semiHidden/>
    <w:qFormat/>
    <w:rsid w:val="008A4BFB"/>
    <w:rPr>
      <w:rFonts w:ascii="Tahoma" w:eastAsia="MS Mincho" w:hAnsi="Tahoma" w:cs="Tahoma"/>
      <w:sz w:val="16"/>
      <w:szCs w:val="16"/>
    </w:rPr>
  </w:style>
  <w:style w:type="paragraph" w:customStyle="1" w:styleId="tac0">
    <w:name w:val="tac"/>
    <w:basedOn w:val="Normal"/>
    <w:uiPriority w:val="99"/>
    <w:qFormat/>
    <w:rsid w:val="008A4BF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8A4BF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A4BFB"/>
  </w:style>
  <w:style w:type="table" w:customStyle="1" w:styleId="311">
    <w:name w:val="网格型31"/>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A4BFB"/>
  </w:style>
  <w:style w:type="table" w:customStyle="1" w:styleId="TableClassic21">
    <w:name w:val="Table Classic 21"/>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A4BFB"/>
    <w:rPr>
      <w:rFonts w:ascii="Times New Roman" w:eastAsia="Batang" w:hAnsi="Times New Roman"/>
      <w:lang w:val="en-GB" w:eastAsia="en-US"/>
    </w:rPr>
  </w:style>
  <w:style w:type="paragraph" w:customStyle="1" w:styleId="TOC92">
    <w:name w:val="TOC 92"/>
    <w:basedOn w:val="TOC8"/>
    <w:uiPriority w:val="99"/>
    <w:qFormat/>
    <w:rsid w:val="008A4B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A4B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A4BFB"/>
    <w:rPr>
      <w:lang w:val="en-GB" w:eastAsia="ja-JP" w:bidi="ar-SA"/>
    </w:rPr>
  </w:style>
  <w:style w:type="character" w:customStyle="1" w:styleId="CharChar42">
    <w:name w:val="Char Char42"/>
    <w:qFormat/>
    <w:rsid w:val="008A4BFB"/>
    <w:rPr>
      <w:rFonts w:ascii="Courier New" w:hAnsi="Courier New" w:cs="Courier New" w:hint="default"/>
      <w:lang w:val="nb-NO" w:eastAsia="ja-JP" w:bidi="ar-SA"/>
    </w:rPr>
  </w:style>
  <w:style w:type="character" w:customStyle="1" w:styleId="CharChar72">
    <w:name w:val="Char Char72"/>
    <w:semiHidden/>
    <w:qFormat/>
    <w:rsid w:val="008A4BFB"/>
    <w:rPr>
      <w:rFonts w:ascii="Tahoma" w:hAnsi="Tahoma" w:cs="Tahoma" w:hint="default"/>
      <w:shd w:val="clear" w:color="auto" w:fill="000080"/>
      <w:lang w:val="en-GB" w:eastAsia="en-US"/>
    </w:rPr>
  </w:style>
  <w:style w:type="character" w:customStyle="1" w:styleId="CharChar102">
    <w:name w:val="Char Char102"/>
    <w:semiHidden/>
    <w:qFormat/>
    <w:rsid w:val="008A4BFB"/>
    <w:rPr>
      <w:rFonts w:ascii="Times New Roman" w:hAnsi="Times New Roman" w:cs="Times New Roman" w:hint="default"/>
      <w:lang w:val="en-GB" w:eastAsia="en-US"/>
    </w:rPr>
  </w:style>
  <w:style w:type="character" w:customStyle="1" w:styleId="CharChar92">
    <w:name w:val="Char Char92"/>
    <w:semiHidden/>
    <w:qFormat/>
    <w:rsid w:val="008A4BFB"/>
    <w:rPr>
      <w:rFonts w:ascii="Tahoma" w:hAnsi="Tahoma" w:cs="Tahoma" w:hint="default"/>
      <w:sz w:val="16"/>
      <w:szCs w:val="16"/>
      <w:lang w:val="en-GB" w:eastAsia="en-US"/>
    </w:rPr>
  </w:style>
  <w:style w:type="character" w:customStyle="1" w:styleId="CharChar82">
    <w:name w:val="Char Char82"/>
    <w:semiHidden/>
    <w:qFormat/>
    <w:rsid w:val="008A4BFB"/>
    <w:rPr>
      <w:rFonts w:ascii="Times New Roman" w:hAnsi="Times New Roman" w:cs="Times New Roman" w:hint="default"/>
      <w:b/>
      <w:bCs/>
      <w:lang w:val="en-GB" w:eastAsia="en-US"/>
    </w:rPr>
  </w:style>
  <w:style w:type="character" w:customStyle="1" w:styleId="CharChar292">
    <w:name w:val="Char Char292"/>
    <w:qFormat/>
    <w:rsid w:val="008A4BFB"/>
    <w:rPr>
      <w:rFonts w:ascii="Arial" w:hAnsi="Arial" w:cs="Arial" w:hint="default"/>
      <w:sz w:val="36"/>
      <w:lang w:val="en-GB" w:eastAsia="en-US" w:bidi="ar-SA"/>
    </w:rPr>
  </w:style>
  <w:style w:type="character" w:customStyle="1" w:styleId="CharChar282">
    <w:name w:val="Char Char282"/>
    <w:qFormat/>
    <w:rsid w:val="008A4BFB"/>
    <w:rPr>
      <w:rFonts w:ascii="Arial" w:hAnsi="Arial" w:cs="Arial" w:hint="default"/>
      <w:sz w:val="32"/>
      <w:lang w:val="en-GB"/>
    </w:rPr>
  </w:style>
  <w:style w:type="character" w:customStyle="1" w:styleId="ZchnZchn52">
    <w:name w:val="Zchn Zchn52"/>
    <w:qFormat/>
    <w:rsid w:val="008A4BFB"/>
    <w:rPr>
      <w:rFonts w:ascii="Courier New" w:eastAsia="Batang" w:hAnsi="Courier New"/>
      <w:lang w:val="nb-NO" w:eastAsia="en-US" w:bidi="ar-SA"/>
    </w:rPr>
  </w:style>
  <w:style w:type="paragraph" w:customStyle="1" w:styleId="TOC911">
    <w:name w:val="TOC 911"/>
    <w:basedOn w:val="TOC8"/>
    <w:qFormat/>
    <w:rsid w:val="008A4B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A4BF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A4BFB"/>
    <w:rPr>
      <w:color w:val="808080"/>
      <w:shd w:val="clear" w:color="auto" w:fill="E6E6E6"/>
    </w:rPr>
  </w:style>
  <w:style w:type="paragraph" w:customStyle="1" w:styleId="CharCharCharCharChar1">
    <w:name w:val="Char Char Char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A4BFB"/>
    <w:rPr>
      <w:lang w:val="en-GB" w:eastAsia="ja-JP" w:bidi="ar-SA"/>
    </w:rPr>
  </w:style>
  <w:style w:type="paragraph" w:customStyle="1" w:styleId="1Char1">
    <w:name w:val="(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A4BFB"/>
    <w:rPr>
      <w:rFonts w:ascii="Courier New" w:hAnsi="Courier New"/>
      <w:lang w:val="nb-NO" w:eastAsia="ja-JP" w:bidi="ar-SA"/>
    </w:rPr>
  </w:style>
  <w:style w:type="paragraph" w:customStyle="1" w:styleId="CharCharCharCharCharChar1">
    <w:name w:val="Char Char Char Char Char Char1"/>
    <w:semiHidden/>
    <w:qFormat/>
    <w:rsid w:val="008A4B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A4BFB"/>
    <w:rPr>
      <w:rFonts w:ascii="Tahoma" w:hAnsi="Tahoma" w:cs="Tahoma"/>
      <w:shd w:val="clear" w:color="auto" w:fill="000080"/>
      <w:lang w:val="en-GB" w:eastAsia="en-US"/>
    </w:rPr>
  </w:style>
  <w:style w:type="character" w:customStyle="1" w:styleId="ZchnZchn51">
    <w:name w:val="Zchn Zchn51"/>
    <w:qFormat/>
    <w:rsid w:val="008A4BFB"/>
    <w:rPr>
      <w:rFonts w:ascii="Courier New" w:eastAsia="Batang" w:hAnsi="Courier New"/>
      <w:lang w:val="nb-NO" w:eastAsia="en-US" w:bidi="ar-SA"/>
    </w:rPr>
  </w:style>
  <w:style w:type="character" w:customStyle="1" w:styleId="CharChar101">
    <w:name w:val="Char Char101"/>
    <w:semiHidden/>
    <w:qFormat/>
    <w:rsid w:val="008A4BFB"/>
    <w:rPr>
      <w:rFonts w:ascii="Times New Roman" w:hAnsi="Times New Roman"/>
      <w:lang w:val="en-GB" w:eastAsia="en-US"/>
    </w:rPr>
  </w:style>
  <w:style w:type="character" w:customStyle="1" w:styleId="CharChar91">
    <w:name w:val="Char Char91"/>
    <w:semiHidden/>
    <w:qFormat/>
    <w:rsid w:val="008A4BFB"/>
    <w:rPr>
      <w:rFonts w:ascii="Tahoma" w:hAnsi="Tahoma" w:cs="Tahoma"/>
      <w:sz w:val="16"/>
      <w:szCs w:val="16"/>
      <w:lang w:val="en-GB" w:eastAsia="en-US"/>
    </w:rPr>
  </w:style>
  <w:style w:type="character" w:customStyle="1" w:styleId="CharChar81">
    <w:name w:val="Char Char81"/>
    <w:semiHidden/>
    <w:qFormat/>
    <w:rsid w:val="008A4BF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A4BFB"/>
    <w:rPr>
      <w:rFonts w:ascii="Arial" w:hAnsi="Arial"/>
      <w:sz w:val="36"/>
      <w:lang w:val="en-GB" w:eastAsia="en-US" w:bidi="ar-SA"/>
    </w:rPr>
  </w:style>
  <w:style w:type="character" w:customStyle="1" w:styleId="CharChar281">
    <w:name w:val="Char Char281"/>
    <w:qFormat/>
    <w:rsid w:val="008A4BFB"/>
    <w:rPr>
      <w:rFonts w:ascii="Arial" w:hAnsi="Arial"/>
      <w:sz w:val="32"/>
      <w:lang w:val="en-GB"/>
    </w:rPr>
  </w:style>
  <w:style w:type="paragraph" w:customStyle="1" w:styleId="CharChar241">
    <w:name w:val="Char Char241"/>
    <w:basedOn w:val="Normal"/>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A4BFB"/>
  </w:style>
  <w:style w:type="numbering" w:customStyle="1" w:styleId="NoList7">
    <w:name w:val="No List7"/>
    <w:next w:val="NoList"/>
    <w:uiPriority w:val="99"/>
    <w:semiHidden/>
    <w:unhideWhenUsed/>
    <w:rsid w:val="008A4BFB"/>
  </w:style>
  <w:style w:type="table" w:customStyle="1" w:styleId="TableGrid12">
    <w:name w:val="Table Grid12"/>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4BFB"/>
  </w:style>
  <w:style w:type="table" w:customStyle="1" w:styleId="TableGrid111">
    <w:name w:val="Table Grid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A4BFB"/>
  </w:style>
  <w:style w:type="numbering" w:customStyle="1" w:styleId="NoList32">
    <w:name w:val="No List32"/>
    <w:next w:val="NoList"/>
    <w:uiPriority w:val="99"/>
    <w:semiHidden/>
    <w:unhideWhenUsed/>
    <w:rsid w:val="008A4BFB"/>
  </w:style>
  <w:style w:type="character" w:customStyle="1" w:styleId="FooterChar1">
    <w:name w:val="Footer Char1"/>
    <w:aliases w:val="footer odd Char1,footer Char1,fo Char1,pie de página Char1,页脚 Char1"/>
    <w:semiHidden/>
    <w:qFormat/>
    <w:rsid w:val="008A4BFB"/>
    <w:rPr>
      <w:rFonts w:ascii="Times New Roman" w:hAnsi="Times New Roman"/>
      <w:lang w:val="en-GB"/>
    </w:rPr>
  </w:style>
  <w:style w:type="paragraph" w:customStyle="1" w:styleId="CharChar5">
    <w:name w:val="Char Char5"/>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A4BFB"/>
    <w:pPr>
      <w:keepNext/>
      <w:keepLines/>
      <w:spacing w:after="0"/>
      <w:jc w:val="both"/>
    </w:pPr>
    <w:rPr>
      <w:rFonts w:ascii="Arial" w:eastAsia="SimSun" w:hAnsi="Arial"/>
      <w:sz w:val="18"/>
      <w:szCs w:val="18"/>
    </w:rPr>
  </w:style>
  <w:style w:type="character" w:styleId="HTMLSample">
    <w:name w:val="HTML Sample"/>
    <w:qFormat/>
    <w:rsid w:val="008A4BFB"/>
    <w:rPr>
      <w:rFonts w:ascii="Courier New" w:eastAsia="SimSun" w:hAnsi="Courier New" w:cs="Courier New"/>
      <w:color w:val="0000FF"/>
      <w:kern w:val="2"/>
      <w:lang w:val="en-US" w:eastAsia="zh-CN" w:bidi="ar-SA"/>
    </w:rPr>
  </w:style>
  <w:style w:type="character" w:styleId="LineNumber">
    <w:name w:val="line number"/>
    <w:qFormat/>
    <w:rsid w:val="008A4BFB"/>
    <w:rPr>
      <w:rFonts w:ascii="Arial" w:eastAsia="SimSun" w:hAnsi="Arial" w:cs="Arial"/>
      <w:color w:val="0000FF"/>
      <w:kern w:val="2"/>
      <w:lang w:val="en-US" w:eastAsia="zh-CN" w:bidi="ar-SA"/>
    </w:rPr>
  </w:style>
  <w:style w:type="paragraph" w:styleId="BlockText">
    <w:name w:val="Block Text"/>
    <w:basedOn w:val="Normal"/>
    <w:qFormat/>
    <w:rsid w:val="008A4BFB"/>
    <w:pPr>
      <w:spacing w:after="120"/>
      <w:ind w:left="1440" w:right="1440"/>
    </w:pPr>
    <w:rPr>
      <w:rFonts w:eastAsia="MS Mincho"/>
    </w:rPr>
  </w:style>
  <w:style w:type="table" w:customStyle="1" w:styleId="TableGrid5">
    <w:name w:val="Table Grid5"/>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A4BF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8A4BFB"/>
    <w:rPr>
      <w:rFonts w:ascii="Tahoma" w:eastAsia="MS Mincho" w:hAnsi="Tahoma" w:cs="Tahoma"/>
      <w:sz w:val="16"/>
      <w:szCs w:val="16"/>
      <w:lang w:eastAsia="ko-KR"/>
    </w:rPr>
  </w:style>
  <w:style w:type="paragraph" w:customStyle="1" w:styleId="Table0">
    <w:name w:val="Table"/>
    <w:basedOn w:val="Normal"/>
    <w:link w:val="Table1"/>
    <w:qFormat/>
    <w:rsid w:val="008A4BFB"/>
    <w:pPr>
      <w:jc w:val="center"/>
    </w:pPr>
    <w:rPr>
      <w:rFonts w:ascii="Arial" w:eastAsia="SimSun" w:hAnsi="Arial" w:cs="Arial"/>
      <w:b/>
    </w:rPr>
  </w:style>
  <w:style w:type="character" w:customStyle="1" w:styleId="Table1">
    <w:name w:val="Table (文字)"/>
    <w:link w:val="Table0"/>
    <w:qFormat/>
    <w:rsid w:val="008A4BFB"/>
    <w:rPr>
      <w:rFonts w:ascii="Arial" w:eastAsia="SimSun" w:hAnsi="Arial" w:cs="Arial"/>
      <w:b/>
      <w:lang w:val="en-GB" w:eastAsia="en-US"/>
    </w:rPr>
  </w:style>
  <w:style w:type="character" w:customStyle="1" w:styleId="PLChar">
    <w:name w:val="PL Char"/>
    <w:link w:val="PL"/>
    <w:qFormat/>
    <w:rsid w:val="008A4BFB"/>
    <w:rPr>
      <w:rFonts w:ascii="Courier New" w:hAnsi="Courier New"/>
      <w:noProof/>
      <w:sz w:val="16"/>
      <w:lang w:val="en-GB" w:eastAsia="en-US"/>
    </w:rPr>
  </w:style>
  <w:style w:type="paragraph" w:customStyle="1" w:styleId="ColorfulList-Accent11">
    <w:name w:val="Colorful List - Accent 11"/>
    <w:basedOn w:val="Normal"/>
    <w:uiPriority w:val="34"/>
    <w:qFormat/>
    <w:rsid w:val="008A4BF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A4BFB"/>
    <w:rPr>
      <w:rFonts w:ascii="Times New Roman" w:eastAsia="Batang" w:hAnsi="Times New Roman"/>
      <w:lang w:val="en-GB" w:eastAsia="en-US"/>
    </w:rPr>
  </w:style>
  <w:style w:type="numbering" w:customStyle="1" w:styleId="NoList42">
    <w:name w:val="No List42"/>
    <w:next w:val="NoList"/>
    <w:uiPriority w:val="99"/>
    <w:semiHidden/>
    <w:unhideWhenUsed/>
    <w:rsid w:val="008A4BFB"/>
  </w:style>
  <w:style w:type="numbering" w:customStyle="1" w:styleId="NoList51">
    <w:name w:val="No List51"/>
    <w:next w:val="NoList"/>
    <w:uiPriority w:val="99"/>
    <w:semiHidden/>
    <w:unhideWhenUsed/>
    <w:rsid w:val="008A4BFB"/>
  </w:style>
  <w:style w:type="numbering" w:customStyle="1" w:styleId="NoList211">
    <w:name w:val="No List211"/>
    <w:next w:val="NoList"/>
    <w:uiPriority w:val="99"/>
    <w:semiHidden/>
    <w:unhideWhenUsed/>
    <w:rsid w:val="008A4BFB"/>
  </w:style>
  <w:style w:type="numbering" w:customStyle="1" w:styleId="NoList311">
    <w:name w:val="No List311"/>
    <w:next w:val="NoList"/>
    <w:uiPriority w:val="99"/>
    <w:semiHidden/>
    <w:unhideWhenUsed/>
    <w:rsid w:val="008A4BFB"/>
  </w:style>
  <w:style w:type="numbering" w:customStyle="1" w:styleId="NoList411">
    <w:name w:val="No List411"/>
    <w:next w:val="NoList"/>
    <w:uiPriority w:val="99"/>
    <w:semiHidden/>
    <w:unhideWhenUsed/>
    <w:rsid w:val="008A4BFB"/>
  </w:style>
  <w:style w:type="numbering" w:customStyle="1" w:styleId="NoList61">
    <w:name w:val="No List61"/>
    <w:next w:val="NoList"/>
    <w:uiPriority w:val="99"/>
    <w:semiHidden/>
    <w:unhideWhenUsed/>
    <w:rsid w:val="008A4BFB"/>
  </w:style>
  <w:style w:type="table" w:customStyle="1" w:styleId="TableGrid41">
    <w:name w:val="Table Grid41"/>
    <w:basedOn w:val="TableNormal"/>
    <w:next w:val="TableGrid"/>
    <w:qFormat/>
    <w:rsid w:val="008A4BF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A4BFB"/>
  </w:style>
  <w:style w:type="numbering" w:customStyle="1" w:styleId="NoList1111">
    <w:name w:val="No List1111"/>
    <w:next w:val="NoList"/>
    <w:uiPriority w:val="99"/>
    <w:semiHidden/>
    <w:unhideWhenUsed/>
    <w:rsid w:val="008A4BFB"/>
  </w:style>
  <w:style w:type="numbering" w:customStyle="1" w:styleId="NoList71">
    <w:name w:val="No List71"/>
    <w:next w:val="NoList"/>
    <w:uiPriority w:val="99"/>
    <w:semiHidden/>
    <w:unhideWhenUsed/>
    <w:rsid w:val="008A4BFB"/>
  </w:style>
  <w:style w:type="table" w:customStyle="1" w:styleId="TableGrid121">
    <w:name w:val="Table Grid1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A4BFB"/>
  </w:style>
  <w:style w:type="table" w:customStyle="1" w:styleId="TableGrid1111">
    <w:name w:val="Table Grid1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A4BFB"/>
  </w:style>
  <w:style w:type="numbering" w:customStyle="1" w:styleId="NoList321">
    <w:name w:val="No List321"/>
    <w:next w:val="NoList"/>
    <w:uiPriority w:val="99"/>
    <w:semiHidden/>
    <w:unhideWhenUsed/>
    <w:rsid w:val="008A4BFB"/>
  </w:style>
  <w:style w:type="paragraph" w:styleId="NoteHeading">
    <w:name w:val="Note Heading"/>
    <w:basedOn w:val="Normal"/>
    <w:next w:val="Normal"/>
    <w:link w:val="NoteHeadingChar"/>
    <w:qFormat/>
    <w:rsid w:val="008A4BF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A4BFB"/>
    <w:rPr>
      <w:rFonts w:ascii="Times New Roman" w:eastAsia="MS Mincho" w:hAnsi="Times New Roman"/>
      <w:lang w:val="en-GB" w:eastAsia="zh-CN"/>
    </w:rPr>
  </w:style>
  <w:style w:type="character" w:customStyle="1" w:styleId="1a">
    <w:name w:val="不明显参考1"/>
    <w:uiPriority w:val="31"/>
    <w:qFormat/>
    <w:rsid w:val="008A4BFB"/>
    <w:rPr>
      <w:smallCaps/>
      <w:color w:val="5A5A5A"/>
    </w:rPr>
  </w:style>
  <w:style w:type="paragraph" w:customStyle="1" w:styleId="114">
    <w:name w:val="修订11"/>
    <w:hidden/>
    <w:semiHidden/>
    <w:qFormat/>
    <w:rsid w:val="008A4BF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A4BFB"/>
    <w:rPr>
      <w:rFonts w:ascii="Times New Roman" w:hAnsi="Times New Roman"/>
      <w:lang w:val="en-GB"/>
    </w:rPr>
  </w:style>
  <w:style w:type="character" w:customStyle="1" w:styleId="EXCar">
    <w:name w:val="EX Car"/>
    <w:qFormat/>
    <w:rsid w:val="008A4BFB"/>
    <w:rPr>
      <w:lang w:val="en-GB" w:eastAsia="en-US"/>
    </w:rPr>
  </w:style>
  <w:style w:type="character" w:customStyle="1" w:styleId="B4Char">
    <w:name w:val="B4 Char"/>
    <w:link w:val="B4"/>
    <w:qFormat/>
    <w:rsid w:val="008A4BFB"/>
    <w:rPr>
      <w:rFonts w:ascii="Times New Roman" w:hAnsi="Times New Roman"/>
      <w:lang w:val="en-GB" w:eastAsia="en-US"/>
    </w:rPr>
  </w:style>
  <w:style w:type="character" w:customStyle="1" w:styleId="1b">
    <w:name w:val="明显强调1"/>
    <w:uiPriority w:val="21"/>
    <w:qFormat/>
    <w:rsid w:val="008A4BFB"/>
    <w:rPr>
      <w:b/>
      <w:bCs/>
      <w:i/>
      <w:iCs/>
      <w:color w:val="4F81BD"/>
    </w:rPr>
  </w:style>
  <w:style w:type="paragraph" w:customStyle="1" w:styleId="B6">
    <w:name w:val="B6"/>
    <w:basedOn w:val="B5"/>
    <w:link w:val="B6Char"/>
    <w:qFormat/>
    <w:rsid w:val="008A4BF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A4BF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A4BF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A4BF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A4BFB"/>
    <w:rPr>
      <w:rFonts w:ascii="Times New Roman" w:hAnsi="Times New Roman"/>
      <w:color w:val="FF0000"/>
      <w:lang w:val="en-GB" w:eastAsia="en-US"/>
    </w:rPr>
  </w:style>
  <w:style w:type="character" w:customStyle="1" w:styleId="B5Char">
    <w:name w:val="B5 Char"/>
    <w:link w:val="B5"/>
    <w:qFormat/>
    <w:rsid w:val="008A4BFB"/>
    <w:rPr>
      <w:rFonts w:ascii="Times New Roman" w:hAnsi="Times New Roman"/>
      <w:lang w:val="en-GB" w:eastAsia="en-US"/>
    </w:rPr>
  </w:style>
  <w:style w:type="character" w:customStyle="1" w:styleId="HeadingChar">
    <w:name w:val="Heading Char"/>
    <w:link w:val="Heading"/>
    <w:qFormat/>
    <w:rsid w:val="008A4BFB"/>
    <w:rPr>
      <w:rFonts w:ascii="Arial" w:eastAsia="SimSun" w:hAnsi="Arial"/>
      <w:b/>
      <w:sz w:val="22"/>
    </w:rPr>
  </w:style>
  <w:style w:type="character" w:customStyle="1" w:styleId="B6Char">
    <w:name w:val="B6 Char"/>
    <w:link w:val="B6"/>
    <w:qFormat/>
    <w:rsid w:val="008A4BFB"/>
    <w:rPr>
      <w:rFonts w:ascii="Times New Roman" w:hAnsi="Times New Roman"/>
      <w:lang w:val="en-GB" w:eastAsia="zh-CN"/>
    </w:rPr>
  </w:style>
  <w:style w:type="table" w:customStyle="1" w:styleId="TableStyle1">
    <w:name w:val="Table Style1"/>
    <w:basedOn w:val="TableNormal"/>
    <w:qFormat/>
    <w:rsid w:val="008A4BFB"/>
    <w:rPr>
      <w:rFonts w:ascii="Times New Roman" w:eastAsia="MS Mincho" w:hAnsi="Times New Roman"/>
      <w:lang w:val="en-US" w:eastAsia="en-US"/>
    </w:rPr>
    <w:tblPr/>
  </w:style>
  <w:style w:type="paragraph" w:customStyle="1" w:styleId="tal1">
    <w:name w:val="tal"/>
    <w:basedOn w:val="Normal"/>
    <w:qFormat/>
    <w:rsid w:val="008A4BF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8A4BFB"/>
    <w:rPr>
      <w:rFonts w:ascii="Times New Roman" w:eastAsia="Batang" w:hAnsi="Times New Roman"/>
      <w:lang w:val="en-GB" w:eastAsia="en-US"/>
    </w:rPr>
  </w:style>
  <w:style w:type="paragraph" w:customStyle="1" w:styleId="a7">
    <w:name w:val="変更箇所"/>
    <w:hidden/>
    <w:semiHidden/>
    <w:qFormat/>
    <w:rsid w:val="008A4BFB"/>
    <w:rPr>
      <w:rFonts w:ascii="Times New Roman" w:eastAsia="MS Mincho" w:hAnsi="Times New Roman"/>
      <w:lang w:val="en-GB" w:eastAsia="en-US"/>
    </w:rPr>
  </w:style>
  <w:style w:type="paragraph" w:customStyle="1" w:styleId="NB2">
    <w:name w:val="NB2"/>
    <w:basedOn w:val="ZG"/>
    <w:qFormat/>
    <w:rsid w:val="008A4BFB"/>
    <w:pPr>
      <w:framePr w:wrap="notBeside"/>
    </w:pPr>
    <w:rPr>
      <w:noProof w:val="0"/>
      <w:lang w:val="en-US" w:eastAsia="ko-KR"/>
    </w:rPr>
  </w:style>
  <w:style w:type="paragraph" w:customStyle="1" w:styleId="tableentry">
    <w:name w:val="table entry"/>
    <w:basedOn w:val="Normal"/>
    <w:qFormat/>
    <w:rsid w:val="008A4BFB"/>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8A4BFB"/>
    <w:rPr>
      <w:rFonts w:ascii="Times New Roman" w:hAnsi="Times New Roman"/>
      <w:color w:val="FF0000"/>
      <w:lang w:val="en-GB" w:eastAsia="en-US"/>
    </w:rPr>
  </w:style>
  <w:style w:type="table" w:customStyle="1" w:styleId="TableGrid6">
    <w:name w:val="Table Grid6"/>
    <w:basedOn w:val="TableNormal"/>
    <w:qFormat/>
    <w:rsid w:val="008A4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A4BF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A4B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A4BF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A4BFB"/>
    <w:pPr>
      <w:jc w:val="both"/>
    </w:pPr>
    <w:rPr>
      <w:rFonts w:ascii="SimSun" w:eastAsia="SimSun" w:hAnsi="SimSun" w:cs="SimSun"/>
      <w:kern w:val="2"/>
      <w:sz w:val="21"/>
      <w:szCs w:val="21"/>
      <w:lang w:val="en-US" w:eastAsia="zh-CN"/>
    </w:rPr>
  </w:style>
  <w:style w:type="paragraph" w:customStyle="1" w:styleId="font5">
    <w:name w:val="font5"/>
    <w:basedOn w:val="Normal"/>
    <w:qFormat/>
    <w:rsid w:val="008A4BF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A4BF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A4BF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A4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A4BF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A4BF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8A4BF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8A4BF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A4BF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A4BF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A4BFB"/>
  </w:style>
  <w:style w:type="table" w:customStyle="1" w:styleId="TableGrid9">
    <w:name w:val="Table Grid9"/>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A4BFB"/>
    <w:rPr>
      <w:b/>
      <w:bCs/>
      <w:i/>
      <w:iCs/>
      <w:color w:val="4F81BD"/>
    </w:rPr>
  </w:style>
  <w:style w:type="table" w:customStyle="1" w:styleId="TableGrid13">
    <w:name w:val="Table Grid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A4BF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A4BFB"/>
    <w:rPr>
      <w:b/>
      <w:lang w:val="en-GB" w:eastAsia="en-US" w:bidi="ar-SA"/>
    </w:rPr>
  </w:style>
  <w:style w:type="table" w:customStyle="1" w:styleId="TableGrid22">
    <w:name w:val="Table Grid22"/>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A4BF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A4BFB"/>
    <w:rPr>
      <w:rFonts w:ascii="Courier New" w:eastAsia="MS Mincho" w:hAnsi="Courier New"/>
      <w:lang w:val="en-GB" w:eastAsia="x-none"/>
    </w:rPr>
  </w:style>
  <w:style w:type="numbering" w:customStyle="1" w:styleId="NoList13">
    <w:name w:val="No List13"/>
    <w:next w:val="NoList"/>
    <w:uiPriority w:val="99"/>
    <w:semiHidden/>
    <w:unhideWhenUsed/>
    <w:rsid w:val="008A4BFB"/>
  </w:style>
  <w:style w:type="numbering" w:customStyle="1" w:styleId="NoList23">
    <w:name w:val="No List23"/>
    <w:next w:val="NoList"/>
    <w:uiPriority w:val="99"/>
    <w:semiHidden/>
    <w:unhideWhenUsed/>
    <w:rsid w:val="008A4BFB"/>
  </w:style>
  <w:style w:type="table" w:customStyle="1" w:styleId="TableGrid42">
    <w:name w:val="Table Grid4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A4BFB"/>
  </w:style>
  <w:style w:type="table" w:customStyle="1" w:styleId="TableGrid51">
    <w:name w:val="Table Grid5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A4BFB"/>
  </w:style>
  <w:style w:type="table" w:customStyle="1" w:styleId="TableGrid61">
    <w:name w:val="Table Grid6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A4BFB"/>
  </w:style>
  <w:style w:type="numbering" w:customStyle="1" w:styleId="NoList62">
    <w:name w:val="No List62"/>
    <w:next w:val="NoList"/>
    <w:uiPriority w:val="99"/>
    <w:semiHidden/>
    <w:unhideWhenUsed/>
    <w:rsid w:val="008A4BFB"/>
  </w:style>
  <w:style w:type="numbering" w:customStyle="1" w:styleId="NoList72">
    <w:name w:val="No List72"/>
    <w:next w:val="NoList"/>
    <w:uiPriority w:val="99"/>
    <w:semiHidden/>
    <w:unhideWhenUsed/>
    <w:rsid w:val="008A4BFB"/>
  </w:style>
  <w:style w:type="numbering" w:customStyle="1" w:styleId="NoList81">
    <w:name w:val="No List81"/>
    <w:next w:val="NoList"/>
    <w:uiPriority w:val="99"/>
    <w:semiHidden/>
    <w:unhideWhenUsed/>
    <w:rsid w:val="008A4BFB"/>
  </w:style>
  <w:style w:type="table" w:customStyle="1" w:styleId="TableGrid71">
    <w:name w:val="Table Grid71"/>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A4BFB"/>
  </w:style>
  <w:style w:type="table" w:customStyle="1" w:styleId="TableGrid81">
    <w:name w:val="Table Grid81"/>
    <w:basedOn w:val="TableNormal"/>
    <w:next w:val="TableGrid"/>
    <w:uiPriority w:val="39"/>
    <w:qFormat/>
    <w:rsid w:val="008A4B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A4BF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A4BFB"/>
  </w:style>
  <w:style w:type="numbering" w:customStyle="1" w:styleId="NoList212">
    <w:name w:val="No List212"/>
    <w:next w:val="NoList"/>
    <w:uiPriority w:val="99"/>
    <w:semiHidden/>
    <w:unhideWhenUsed/>
    <w:rsid w:val="008A4BFB"/>
  </w:style>
  <w:style w:type="table" w:customStyle="1" w:styleId="TableGrid411">
    <w:name w:val="Table Grid41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A4BFB"/>
  </w:style>
  <w:style w:type="numbering" w:customStyle="1" w:styleId="NoList412">
    <w:name w:val="No List412"/>
    <w:next w:val="NoList"/>
    <w:uiPriority w:val="99"/>
    <w:semiHidden/>
    <w:unhideWhenUsed/>
    <w:rsid w:val="008A4BFB"/>
  </w:style>
  <w:style w:type="numbering" w:customStyle="1" w:styleId="NoList511">
    <w:name w:val="No List511"/>
    <w:next w:val="NoList"/>
    <w:uiPriority w:val="99"/>
    <w:semiHidden/>
    <w:unhideWhenUsed/>
    <w:rsid w:val="008A4BFB"/>
  </w:style>
  <w:style w:type="numbering" w:customStyle="1" w:styleId="NoList611">
    <w:name w:val="No List611"/>
    <w:next w:val="NoList"/>
    <w:uiPriority w:val="99"/>
    <w:semiHidden/>
    <w:unhideWhenUsed/>
    <w:rsid w:val="008A4BFB"/>
  </w:style>
  <w:style w:type="numbering" w:customStyle="1" w:styleId="NoList711">
    <w:name w:val="No List711"/>
    <w:next w:val="NoList"/>
    <w:uiPriority w:val="99"/>
    <w:semiHidden/>
    <w:unhideWhenUsed/>
    <w:rsid w:val="008A4BFB"/>
  </w:style>
  <w:style w:type="numbering" w:customStyle="1" w:styleId="NoList811">
    <w:name w:val="No List811"/>
    <w:next w:val="NoList"/>
    <w:uiPriority w:val="99"/>
    <w:semiHidden/>
    <w:unhideWhenUsed/>
    <w:rsid w:val="008A4BFB"/>
  </w:style>
  <w:style w:type="numbering" w:customStyle="1" w:styleId="NoList91">
    <w:name w:val="No List91"/>
    <w:next w:val="NoList"/>
    <w:uiPriority w:val="99"/>
    <w:semiHidden/>
    <w:unhideWhenUsed/>
    <w:rsid w:val="008A4BFB"/>
  </w:style>
  <w:style w:type="table" w:customStyle="1" w:styleId="TableGrid76">
    <w:name w:val="Table Grid76"/>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A4BFB"/>
  </w:style>
  <w:style w:type="paragraph" w:customStyle="1" w:styleId="Figuretitle0">
    <w:name w:val="Figure_title"/>
    <w:basedOn w:val="Normal"/>
    <w:next w:val="Normal"/>
    <w:qFormat/>
    <w:rsid w:val="008A4BF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A4BF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A4B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A4BF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A4BF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A4BF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A4BFB"/>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A4BFB"/>
    <w:pPr>
      <w:suppressAutoHyphens/>
      <w:autoSpaceDN w:val="0"/>
      <w:spacing w:after="0"/>
      <w:jc w:val="both"/>
    </w:pPr>
    <w:rPr>
      <w:rFonts w:eastAsia="Batang"/>
    </w:rPr>
  </w:style>
  <w:style w:type="numbering" w:customStyle="1" w:styleId="LFO19">
    <w:name w:val="LFO19"/>
    <w:basedOn w:val="NoList"/>
    <w:rsid w:val="008A4BFB"/>
    <w:pPr>
      <w:numPr>
        <w:numId w:val="16"/>
      </w:numPr>
    </w:pPr>
  </w:style>
  <w:style w:type="paragraph" w:customStyle="1" w:styleId="enumlev3">
    <w:name w:val="enumlev3"/>
    <w:basedOn w:val="enumlev2"/>
    <w:qFormat/>
    <w:rsid w:val="008A4B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A4BFB"/>
  </w:style>
  <w:style w:type="paragraph" w:customStyle="1" w:styleId="Heading">
    <w:name w:val="Heading"/>
    <w:next w:val="Normal"/>
    <w:link w:val="HeadingChar"/>
    <w:qFormat/>
    <w:rsid w:val="008A4BFB"/>
    <w:pPr>
      <w:spacing w:before="360"/>
      <w:ind w:left="2552"/>
    </w:pPr>
    <w:rPr>
      <w:rFonts w:ascii="Arial" w:eastAsia="SimSun" w:hAnsi="Arial"/>
      <w:b/>
      <w:sz w:val="22"/>
    </w:rPr>
  </w:style>
  <w:style w:type="paragraph" w:customStyle="1" w:styleId="tah0">
    <w:name w:val="tah"/>
    <w:basedOn w:val="Normal"/>
    <w:qFormat/>
    <w:rsid w:val="008A4BF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A4BFB"/>
  </w:style>
  <w:style w:type="paragraph" w:customStyle="1" w:styleId="TdocHeader2">
    <w:name w:val="Tdoc_Header_2"/>
    <w:basedOn w:val="Normal"/>
    <w:qFormat/>
    <w:rsid w:val="008A4BF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A4BFB"/>
  </w:style>
  <w:style w:type="numbering" w:customStyle="1" w:styleId="LFO191">
    <w:name w:val="LFO191"/>
    <w:basedOn w:val="NoList"/>
    <w:rsid w:val="008A4BFB"/>
  </w:style>
  <w:style w:type="table" w:customStyle="1" w:styleId="TableGrid122">
    <w:name w:val="Table Grid122"/>
    <w:basedOn w:val="TableNormal"/>
    <w:next w:val="TableGrid"/>
    <w:qFormat/>
    <w:rsid w:val="008A4B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A4BFB"/>
  </w:style>
  <w:style w:type="numbering" w:customStyle="1" w:styleId="NoList1112">
    <w:name w:val="No List1112"/>
    <w:next w:val="NoList"/>
    <w:uiPriority w:val="99"/>
    <w:semiHidden/>
    <w:unhideWhenUsed/>
    <w:rsid w:val="008A4BFB"/>
  </w:style>
  <w:style w:type="table" w:customStyle="1" w:styleId="TableGrid221">
    <w:name w:val="Table Grid221"/>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A4BFB"/>
    <w:pPr>
      <w:keepNext/>
      <w:keepLines/>
      <w:spacing w:after="0"/>
      <w:ind w:left="851" w:hanging="851"/>
    </w:pPr>
    <w:rPr>
      <w:rFonts w:ascii="Arial" w:eastAsiaTheme="minorEastAsia" w:hAnsi="Arial"/>
      <w:sz w:val="18"/>
    </w:rPr>
  </w:style>
  <w:style w:type="numbering" w:customStyle="1" w:styleId="122">
    <w:name w:val="无列表12"/>
    <w:next w:val="NoList"/>
    <w:semiHidden/>
    <w:rsid w:val="008A4BFB"/>
  </w:style>
  <w:style w:type="numbering" w:customStyle="1" w:styleId="123">
    <w:name w:val="リストなし12"/>
    <w:next w:val="NoList"/>
    <w:uiPriority w:val="99"/>
    <w:semiHidden/>
    <w:unhideWhenUsed/>
    <w:rsid w:val="008A4BFB"/>
  </w:style>
  <w:style w:type="numbering" w:customStyle="1" w:styleId="1120">
    <w:name w:val="无列表112"/>
    <w:next w:val="NoList"/>
    <w:semiHidden/>
    <w:rsid w:val="008A4BFB"/>
  </w:style>
  <w:style w:type="numbering" w:customStyle="1" w:styleId="1111">
    <w:name w:val="リストなし111"/>
    <w:next w:val="NoList"/>
    <w:uiPriority w:val="99"/>
    <w:semiHidden/>
    <w:unhideWhenUsed/>
    <w:rsid w:val="008A4BFB"/>
  </w:style>
  <w:style w:type="numbering" w:customStyle="1" w:styleId="NoList222">
    <w:name w:val="No List222"/>
    <w:next w:val="NoList"/>
    <w:uiPriority w:val="99"/>
    <w:semiHidden/>
    <w:unhideWhenUsed/>
    <w:rsid w:val="008A4BFB"/>
  </w:style>
  <w:style w:type="numbering" w:customStyle="1" w:styleId="NoList322">
    <w:name w:val="No List322"/>
    <w:next w:val="NoList"/>
    <w:uiPriority w:val="99"/>
    <w:semiHidden/>
    <w:unhideWhenUsed/>
    <w:rsid w:val="008A4BFB"/>
  </w:style>
  <w:style w:type="numbering" w:customStyle="1" w:styleId="NoList421">
    <w:name w:val="No List421"/>
    <w:next w:val="NoList"/>
    <w:uiPriority w:val="99"/>
    <w:semiHidden/>
    <w:unhideWhenUsed/>
    <w:rsid w:val="008A4BFB"/>
  </w:style>
  <w:style w:type="numbering" w:customStyle="1" w:styleId="NoList2111">
    <w:name w:val="No List2111"/>
    <w:next w:val="NoList"/>
    <w:uiPriority w:val="99"/>
    <w:semiHidden/>
    <w:unhideWhenUsed/>
    <w:rsid w:val="008A4BFB"/>
  </w:style>
  <w:style w:type="numbering" w:customStyle="1" w:styleId="NoList3111">
    <w:name w:val="No List3111"/>
    <w:next w:val="NoList"/>
    <w:uiPriority w:val="99"/>
    <w:semiHidden/>
    <w:unhideWhenUsed/>
    <w:rsid w:val="008A4BFB"/>
  </w:style>
  <w:style w:type="numbering" w:customStyle="1" w:styleId="NoList4111">
    <w:name w:val="No List4111"/>
    <w:next w:val="NoList"/>
    <w:uiPriority w:val="99"/>
    <w:semiHidden/>
    <w:unhideWhenUsed/>
    <w:rsid w:val="008A4BFB"/>
  </w:style>
  <w:style w:type="numbering" w:customStyle="1" w:styleId="11110">
    <w:name w:val="无列表1111"/>
    <w:next w:val="NoList"/>
    <w:semiHidden/>
    <w:rsid w:val="008A4BFB"/>
  </w:style>
  <w:style w:type="numbering" w:customStyle="1" w:styleId="NoList11111">
    <w:name w:val="No List11111"/>
    <w:next w:val="NoList"/>
    <w:uiPriority w:val="99"/>
    <w:semiHidden/>
    <w:unhideWhenUsed/>
    <w:rsid w:val="008A4BFB"/>
  </w:style>
  <w:style w:type="numbering" w:customStyle="1" w:styleId="NoList1211">
    <w:name w:val="No List1211"/>
    <w:next w:val="NoList"/>
    <w:uiPriority w:val="99"/>
    <w:semiHidden/>
    <w:unhideWhenUsed/>
    <w:rsid w:val="008A4BFB"/>
  </w:style>
  <w:style w:type="numbering" w:customStyle="1" w:styleId="NoList2211">
    <w:name w:val="No List2211"/>
    <w:next w:val="NoList"/>
    <w:uiPriority w:val="99"/>
    <w:semiHidden/>
    <w:unhideWhenUsed/>
    <w:rsid w:val="008A4BFB"/>
  </w:style>
  <w:style w:type="numbering" w:customStyle="1" w:styleId="NoList3211">
    <w:name w:val="No List3211"/>
    <w:next w:val="NoList"/>
    <w:uiPriority w:val="99"/>
    <w:semiHidden/>
    <w:unhideWhenUsed/>
    <w:rsid w:val="008A4BFB"/>
  </w:style>
  <w:style w:type="character" w:customStyle="1" w:styleId="UnresolvedMention3">
    <w:name w:val="Unresolved Mention3"/>
    <w:basedOn w:val="DefaultParagraphFont"/>
    <w:uiPriority w:val="99"/>
    <w:unhideWhenUsed/>
    <w:qFormat/>
    <w:rsid w:val="008A4BFB"/>
    <w:rPr>
      <w:color w:val="605E5C"/>
      <w:shd w:val="clear" w:color="auto" w:fill="E1DFDD"/>
    </w:rPr>
  </w:style>
  <w:style w:type="numbering" w:customStyle="1" w:styleId="NoList14">
    <w:name w:val="No List14"/>
    <w:next w:val="NoList"/>
    <w:uiPriority w:val="99"/>
    <w:semiHidden/>
    <w:unhideWhenUsed/>
    <w:rsid w:val="008A4BFB"/>
  </w:style>
  <w:style w:type="table" w:customStyle="1" w:styleId="TableGrid10">
    <w:name w:val="Table Grid10"/>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A4BFB"/>
  </w:style>
  <w:style w:type="numbering" w:customStyle="1" w:styleId="NoList24">
    <w:name w:val="No List24"/>
    <w:next w:val="NoList"/>
    <w:uiPriority w:val="99"/>
    <w:semiHidden/>
    <w:unhideWhenUsed/>
    <w:rsid w:val="008A4BFB"/>
  </w:style>
  <w:style w:type="table" w:customStyle="1" w:styleId="TableGrid43">
    <w:name w:val="Table Grid4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A4BFB"/>
  </w:style>
  <w:style w:type="table" w:customStyle="1" w:styleId="TableGrid52">
    <w:name w:val="Table Grid5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A4BFB"/>
  </w:style>
  <w:style w:type="table" w:customStyle="1" w:styleId="TableGrid62">
    <w:name w:val="Table Grid6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A4BFB"/>
  </w:style>
  <w:style w:type="numbering" w:customStyle="1" w:styleId="NoList63">
    <w:name w:val="No List63"/>
    <w:next w:val="NoList"/>
    <w:uiPriority w:val="99"/>
    <w:semiHidden/>
    <w:unhideWhenUsed/>
    <w:rsid w:val="008A4BFB"/>
  </w:style>
  <w:style w:type="numbering" w:customStyle="1" w:styleId="NoList73">
    <w:name w:val="No List73"/>
    <w:next w:val="NoList"/>
    <w:uiPriority w:val="99"/>
    <w:semiHidden/>
    <w:unhideWhenUsed/>
    <w:rsid w:val="008A4BFB"/>
  </w:style>
  <w:style w:type="numbering" w:customStyle="1" w:styleId="NoList82">
    <w:name w:val="No List82"/>
    <w:next w:val="NoList"/>
    <w:uiPriority w:val="99"/>
    <w:semiHidden/>
    <w:unhideWhenUsed/>
    <w:rsid w:val="008A4BFB"/>
  </w:style>
  <w:style w:type="numbering" w:customStyle="1" w:styleId="NoList92">
    <w:name w:val="No List92"/>
    <w:next w:val="NoList"/>
    <w:uiPriority w:val="99"/>
    <w:semiHidden/>
    <w:unhideWhenUsed/>
    <w:rsid w:val="008A4BFB"/>
  </w:style>
  <w:style w:type="table" w:customStyle="1" w:styleId="TableGrid82">
    <w:name w:val="Table Grid82"/>
    <w:basedOn w:val="TableNormal"/>
    <w:next w:val="TableGrid"/>
    <w:uiPriority w:val="39"/>
    <w:qFormat/>
    <w:rsid w:val="008A4B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A4BFB"/>
  </w:style>
  <w:style w:type="numbering" w:customStyle="1" w:styleId="NoList213">
    <w:name w:val="No List213"/>
    <w:next w:val="NoList"/>
    <w:uiPriority w:val="99"/>
    <w:semiHidden/>
    <w:unhideWhenUsed/>
    <w:rsid w:val="008A4BFB"/>
  </w:style>
  <w:style w:type="table" w:customStyle="1" w:styleId="TableGrid412">
    <w:name w:val="Table Grid41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A4BFB"/>
  </w:style>
  <w:style w:type="numbering" w:customStyle="1" w:styleId="NoList413">
    <w:name w:val="No List413"/>
    <w:next w:val="NoList"/>
    <w:uiPriority w:val="99"/>
    <w:semiHidden/>
    <w:unhideWhenUsed/>
    <w:rsid w:val="008A4BFB"/>
  </w:style>
  <w:style w:type="numbering" w:customStyle="1" w:styleId="NoList512">
    <w:name w:val="No List512"/>
    <w:next w:val="NoList"/>
    <w:uiPriority w:val="99"/>
    <w:semiHidden/>
    <w:unhideWhenUsed/>
    <w:rsid w:val="008A4BFB"/>
  </w:style>
  <w:style w:type="numbering" w:customStyle="1" w:styleId="NoList612">
    <w:name w:val="No List612"/>
    <w:next w:val="NoList"/>
    <w:uiPriority w:val="99"/>
    <w:semiHidden/>
    <w:unhideWhenUsed/>
    <w:rsid w:val="008A4BFB"/>
  </w:style>
  <w:style w:type="numbering" w:customStyle="1" w:styleId="NoList712">
    <w:name w:val="No List712"/>
    <w:next w:val="NoList"/>
    <w:uiPriority w:val="99"/>
    <w:semiHidden/>
    <w:unhideWhenUsed/>
    <w:rsid w:val="008A4BFB"/>
  </w:style>
  <w:style w:type="numbering" w:customStyle="1" w:styleId="NoList812">
    <w:name w:val="No List812"/>
    <w:next w:val="NoList"/>
    <w:uiPriority w:val="99"/>
    <w:semiHidden/>
    <w:unhideWhenUsed/>
    <w:rsid w:val="008A4BFB"/>
  </w:style>
  <w:style w:type="numbering" w:customStyle="1" w:styleId="NoList911">
    <w:name w:val="No List911"/>
    <w:next w:val="NoList"/>
    <w:uiPriority w:val="99"/>
    <w:semiHidden/>
    <w:unhideWhenUsed/>
    <w:rsid w:val="008A4BFB"/>
  </w:style>
  <w:style w:type="numbering" w:customStyle="1" w:styleId="LFO192">
    <w:name w:val="LFO192"/>
    <w:basedOn w:val="NoList"/>
    <w:rsid w:val="008A4BFB"/>
  </w:style>
  <w:style w:type="numbering" w:customStyle="1" w:styleId="NoList101">
    <w:name w:val="No List101"/>
    <w:next w:val="NoList"/>
    <w:uiPriority w:val="99"/>
    <w:semiHidden/>
    <w:unhideWhenUsed/>
    <w:rsid w:val="008A4BFB"/>
  </w:style>
  <w:style w:type="numbering" w:customStyle="1" w:styleId="LFO1911">
    <w:name w:val="LFO1911"/>
    <w:basedOn w:val="NoList"/>
    <w:rsid w:val="008A4BFB"/>
  </w:style>
  <w:style w:type="table" w:customStyle="1" w:styleId="TableGrid123">
    <w:name w:val="Table Grid123"/>
    <w:basedOn w:val="TableNormal"/>
    <w:next w:val="TableGrid"/>
    <w:qFormat/>
    <w:rsid w:val="008A4B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A4BFB"/>
  </w:style>
  <w:style w:type="numbering" w:customStyle="1" w:styleId="NoList1113">
    <w:name w:val="No List1113"/>
    <w:next w:val="NoList"/>
    <w:uiPriority w:val="99"/>
    <w:semiHidden/>
    <w:unhideWhenUsed/>
    <w:rsid w:val="008A4BFB"/>
  </w:style>
  <w:style w:type="table" w:customStyle="1" w:styleId="TableGrid222">
    <w:name w:val="Table Grid222"/>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A4BFB"/>
  </w:style>
  <w:style w:type="numbering" w:customStyle="1" w:styleId="131">
    <w:name w:val="リストなし13"/>
    <w:next w:val="NoList"/>
    <w:uiPriority w:val="99"/>
    <w:semiHidden/>
    <w:unhideWhenUsed/>
    <w:rsid w:val="008A4BFB"/>
  </w:style>
  <w:style w:type="numbering" w:customStyle="1" w:styleId="1130">
    <w:name w:val="无列表113"/>
    <w:next w:val="NoList"/>
    <w:semiHidden/>
    <w:rsid w:val="008A4BFB"/>
  </w:style>
  <w:style w:type="numbering" w:customStyle="1" w:styleId="1121">
    <w:name w:val="リストなし112"/>
    <w:next w:val="NoList"/>
    <w:uiPriority w:val="99"/>
    <w:semiHidden/>
    <w:unhideWhenUsed/>
    <w:rsid w:val="008A4BFB"/>
  </w:style>
  <w:style w:type="numbering" w:customStyle="1" w:styleId="NoList223">
    <w:name w:val="No List223"/>
    <w:next w:val="NoList"/>
    <w:uiPriority w:val="99"/>
    <w:semiHidden/>
    <w:unhideWhenUsed/>
    <w:rsid w:val="008A4BFB"/>
  </w:style>
  <w:style w:type="numbering" w:customStyle="1" w:styleId="NoList323">
    <w:name w:val="No List323"/>
    <w:next w:val="NoList"/>
    <w:uiPriority w:val="99"/>
    <w:semiHidden/>
    <w:unhideWhenUsed/>
    <w:rsid w:val="008A4BFB"/>
  </w:style>
  <w:style w:type="numbering" w:customStyle="1" w:styleId="NoList422">
    <w:name w:val="No List422"/>
    <w:next w:val="NoList"/>
    <w:uiPriority w:val="99"/>
    <w:semiHidden/>
    <w:unhideWhenUsed/>
    <w:rsid w:val="008A4BFB"/>
  </w:style>
  <w:style w:type="numbering" w:customStyle="1" w:styleId="NoList2112">
    <w:name w:val="No List2112"/>
    <w:next w:val="NoList"/>
    <w:uiPriority w:val="99"/>
    <w:semiHidden/>
    <w:unhideWhenUsed/>
    <w:rsid w:val="008A4BFB"/>
  </w:style>
  <w:style w:type="numbering" w:customStyle="1" w:styleId="NoList3112">
    <w:name w:val="No List3112"/>
    <w:next w:val="NoList"/>
    <w:uiPriority w:val="99"/>
    <w:semiHidden/>
    <w:unhideWhenUsed/>
    <w:rsid w:val="008A4BFB"/>
  </w:style>
  <w:style w:type="numbering" w:customStyle="1" w:styleId="NoList4112">
    <w:name w:val="No List4112"/>
    <w:next w:val="NoList"/>
    <w:uiPriority w:val="99"/>
    <w:semiHidden/>
    <w:unhideWhenUsed/>
    <w:rsid w:val="008A4BFB"/>
  </w:style>
  <w:style w:type="numbering" w:customStyle="1" w:styleId="1112">
    <w:name w:val="无列表1112"/>
    <w:next w:val="NoList"/>
    <w:semiHidden/>
    <w:rsid w:val="008A4BFB"/>
  </w:style>
  <w:style w:type="numbering" w:customStyle="1" w:styleId="NoList11112">
    <w:name w:val="No List11112"/>
    <w:next w:val="NoList"/>
    <w:uiPriority w:val="99"/>
    <w:semiHidden/>
    <w:unhideWhenUsed/>
    <w:rsid w:val="008A4BFB"/>
  </w:style>
  <w:style w:type="numbering" w:customStyle="1" w:styleId="NoList1212">
    <w:name w:val="No List1212"/>
    <w:next w:val="NoList"/>
    <w:uiPriority w:val="99"/>
    <w:semiHidden/>
    <w:unhideWhenUsed/>
    <w:rsid w:val="008A4BFB"/>
  </w:style>
  <w:style w:type="numbering" w:customStyle="1" w:styleId="NoList2212">
    <w:name w:val="No List2212"/>
    <w:next w:val="NoList"/>
    <w:uiPriority w:val="99"/>
    <w:semiHidden/>
    <w:unhideWhenUsed/>
    <w:rsid w:val="008A4BFB"/>
  </w:style>
  <w:style w:type="numbering" w:customStyle="1" w:styleId="NoList3212">
    <w:name w:val="No List3212"/>
    <w:next w:val="NoList"/>
    <w:uiPriority w:val="99"/>
    <w:semiHidden/>
    <w:unhideWhenUsed/>
    <w:rsid w:val="008A4BFB"/>
  </w:style>
  <w:style w:type="numbering" w:customStyle="1" w:styleId="NoList16">
    <w:name w:val="No List16"/>
    <w:next w:val="NoList"/>
    <w:uiPriority w:val="99"/>
    <w:semiHidden/>
    <w:unhideWhenUsed/>
    <w:rsid w:val="008A4BFB"/>
  </w:style>
  <w:style w:type="table" w:customStyle="1" w:styleId="TableGrid15">
    <w:name w:val="Table Grid15"/>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A4BFB"/>
  </w:style>
  <w:style w:type="numbering" w:customStyle="1" w:styleId="NoList25">
    <w:name w:val="No List25"/>
    <w:next w:val="NoList"/>
    <w:uiPriority w:val="99"/>
    <w:semiHidden/>
    <w:unhideWhenUsed/>
    <w:rsid w:val="008A4BFB"/>
  </w:style>
  <w:style w:type="table" w:customStyle="1" w:styleId="TableGrid44">
    <w:name w:val="Table Grid44"/>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A4BFB"/>
  </w:style>
  <w:style w:type="table" w:customStyle="1" w:styleId="TableGrid53">
    <w:name w:val="Table Grid5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A4BFB"/>
  </w:style>
  <w:style w:type="table" w:customStyle="1" w:styleId="TableGrid63">
    <w:name w:val="Table Grid6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A4BFB"/>
  </w:style>
  <w:style w:type="numbering" w:customStyle="1" w:styleId="NoList64">
    <w:name w:val="No List64"/>
    <w:next w:val="NoList"/>
    <w:uiPriority w:val="99"/>
    <w:semiHidden/>
    <w:unhideWhenUsed/>
    <w:rsid w:val="008A4BFB"/>
  </w:style>
  <w:style w:type="numbering" w:customStyle="1" w:styleId="NoList74">
    <w:name w:val="No List74"/>
    <w:next w:val="NoList"/>
    <w:uiPriority w:val="99"/>
    <w:semiHidden/>
    <w:unhideWhenUsed/>
    <w:rsid w:val="008A4BFB"/>
  </w:style>
  <w:style w:type="numbering" w:customStyle="1" w:styleId="NoList83">
    <w:name w:val="No List83"/>
    <w:next w:val="NoList"/>
    <w:uiPriority w:val="99"/>
    <w:semiHidden/>
    <w:unhideWhenUsed/>
    <w:rsid w:val="008A4BFB"/>
  </w:style>
  <w:style w:type="numbering" w:customStyle="1" w:styleId="NoList93">
    <w:name w:val="No List93"/>
    <w:next w:val="NoList"/>
    <w:uiPriority w:val="99"/>
    <w:semiHidden/>
    <w:unhideWhenUsed/>
    <w:rsid w:val="008A4BFB"/>
  </w:style>
  <w:style w:type="table" w:customStyle="1" w:styleId="TableGrid83">
    <w:name w:val="Table Grid83"/>
    <w:basedOn w:val="TableNormal"/>
    <w:next w:val="TableGrid"/>
    <w:uiPriority w:val="39"/>
    <w:qFormat/>
    <w:rsid w:val="008A4B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A4BFB"/>
  </w:style>
  <w:style w:type="numbering" w:customStyle="1" w:styleId="NoList214">
    <w:name w:val="No List214"/>
    <w:next w:val="NoList"/>
    <w:uiPriority w:val="99"/>
    <w:semiHidden/>
    <w:unhideWhenUsed/>
    <w:rsid w:val="008A4BFB"/>
  </w:style>
  <w:style w:type="table" w:customStyle="1" w:styleId="TableGrid413">
    <w:name w:val="Table Grid41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A4BFB"/>
  </w:style>
  <w:style w:type="numbering" w:customStyle="1" w:styleId="NoList414">
    <w:name w:val="No List414"/>
    <w:next w:val="NoList"/>
    <w:uiPriority w:val="99"/>
    <w:semiHidden/>
    <w:unhideWhenUsed/>
    <w:rsid w:val="008A4BFB"/>
  </w:style>
  <w:style w:type="numbering" w:customStyle="1" w:styleId="NoList513">
    <w:name w:val="No List513"/>
    <w:next w:val="NoList"/>
    <w:uiPriority w:val="99"/>
    <w:semiHidden/>
    <w:unhideWhenUsed/>
    <w:rsid w:val="008A4BFB"/>
  </w:style>
  <w:style w:type="numbering" w:customStyle="1" w:styleId="NoList613">
    <w:name w:val="No List613"/>
    <w:next w:val="NoList"/>
    <w:uiPriority w:val="99"/>
    <w:semiHidden/>
    <w:unhideWhenUsed/>
    <w:rsid w:val="008A4BFB"/>
  </w:style>
  <w:style w:type="numbering" w:customStyle="1" w:styleId="NoList713">
    <w:name w:val="No List713"/>
    <w:next w:val="NoList"/>
    <w:uiPriority w:val="99"/>
    <w:semiHidden/>
    <w:unhideWhenUsed/>
    <w:rsid w:val="008A4BFB"/>
  </w:style>
  <w:style w:type="numbering" w:customStyle="1" w:styleId="NoList813">
    <w:name w:val="No List813"/>
    <w:next w:val="NoList"/>
    <w:uiPriority w:val="99"/>
    <w:semiHidden/>
    <w:unhideWhenUsed/>
    <w:rsid w:val="008A4BFB"/>
  </w:style>
  <w:style w:type="numbering" w:customStyle="1" w:styleId="NoList912">
    <w:name w:val="No List912"/>
    <w:next w:val="NoList"/>
    <w:uiPriority w:val="99"/>
    <w:semiHidden/>
    <w:unhideWhenUsed/>
    <w:rsid w:val="008A4BFB"/>
  </w:style>
  <w:style w:type="numbering" w:customStyle="1" w:styleId="LFO193">
    <w:name w:val="LFO193"/>
    <w:basedOn w:val="NoList"/>
    <w:rsid w:val="008A4BFB"/>
  </w:style>
  <w:style w:type="numbering" w:customStyle="1" w:styleId="NoList102">
    <w:name w:val="No List102"/>
    <w:next w:val="NoList"/>
    <w:uiPriority w:val="99"/>
    <w:semiHidden/>
    <w:unhideWhenUsed/>
    <w:rsid w:val="008A4BFB"/>
  </w:style>
  <w:style w:type="numbering" w:customStyle="1" w:styleId="LFO1912">
    <w:name w:val="LFO1912"/>
    <w:basedOn w:val="NoList"/>
    <w:rsid w:val="008A4BFB"/>
  </w:style>
  <w:style w:type="table" w:customStyle="1" w:styleId="TableGrid124">
    <w:name w:val="Table Grid124"/>
    <w:basedOn w:val="TableNormal"/>
    <w:next w:val="TableGrid"/>
    <w:qFormat/>
    <w:rsid w:val="008A4B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A4BFB"/>
  </w:style>
  <w:style w:type="numbering" w:customStyle="1" w:styleId="NoList1114">
    <w:name w:val="No List1114"/>
    <w:next w:val="NoList"/>
    <w:uiPriority w:val="99"/>
    <w:semiHidden/>
    <w:unhideWhenUsed/>
    <w:rsid w:val="008A4BFB"/>
  </w:style>
  <w:style w:type="table" w:customStyle="1" w:styleId="TableGrid223">
    <w:name w:val="Table Grid223"/>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A4BFB"/>
  </w:style>
  <w:style w:type="numbering" w:customStyle="1" w:styleId="141">
    <w:name w:val="リストなし14"/>
    <w:next w:val="NoList"/>
    <w:uiPriority w:val="99"/>
    <w:semiHidden/>
    <w:unhideWhenUsed/>
    <w:rsid w:val="008A4BFB"/>
  </w:style>
  <w:style w:type="numbering" w:customStyle="1" w:styleId="1140">
    <w:name w:val="无列表114"/>
    <w:next w:val="NoList"/>
    <w:semiHidden/>
    <w:rsid w:val="008A4BFB"/>
  </w:style>
  <w:style w:type="numbering" w:customStyle="1" w:styleId="1131">
    <w:name w:val="リストなし113"/>
    <w:next w:val="NoList"/>
    <w:uiPriority w:val="99"/>
    <w:semiHidden/>
    <w:unhideWhenUsed/>
    <w:rsid w:val="008A4BFB"/>
  </w:style>
  <w:style w:type="numbering" w:customStyle="1" w:styleId="NoList224">
    <w:name w:val="No List224"/>
    <w:next w:val="NoList"/>
    <w:uiPriority w:val="99"/>
    <w:semiHidden/>
    <w:unhideWhenUsed/>
    <w:rsid w:val="008A4BFB"/>
  </w:style>
  <w:style w:type="numbering" w:customStyle="1" w:styleId="NoList324">
    <w:name w:val="No List324"/>
    <w:next w:val="NoList"/>
    <w:uiPriority w:val="99"/>
    <w:semiHidden/>
    <w:unhideWhenUsed/>
    <w:rsid w:val="008A4BFB"/>
  </w:style>
  <w:style w:type="numbering" w:customStyle="1" w:styleId="NoList423">
    <w:name w:val="No List423"/>
    <w:next w:val="NoList"/>
    <w:uiPriority w:val="99"/>
    <w:semiHidden/>
    <w:unhideWhenUsed/>
    <w:rsid w:val="008A4BFB"/>
  </w:style>
  <w:style w:type="numbering" w:customStyle="1" w:styleId="NoList2113">
    <w:name w:val="No List2113"/>
    <w:next w:val="NoList"/>
    <w:uiPriority w:val="99"/>
    <w:semiHidden/>
    <w:unhideWhenUsed/>
    <w:rsid w:val="008A4BFB"/>
  </w:style>
  <w:style w:type="numbering" w:customStyle="1" w:styleId="NoList3113">
    <w:name w:val="No List3113"/>
    <w:next w:val="NoList"/>
    <w:uiPriority w:val="99"/>
    <w:semiHidden/>
    <w:unhideWhenUsed/>
    <w:rsid w:val="008A4BFB"/>
  </w:style>
  <w:style w:type="numbering" w:customStyle="1" w:styleId="NoList4113">
    <w:name w:val="No List4113"/>
    <w:next w:val="NoList"/>
    <w:uiPriority w:val="99"/>
    <w:semiHidden/>
    <w:unhideWhenUsed/>
    <w:rsid w:val="008A4BFB"/>
  </w:style>
  <w:style w:type="numbering" w:customStyle="1" w:styleId="1113">
    <w:name w:val="无列表1113"/>
    <w:next w:val="NoList"/>
    <w:semiHidden/>
    <w:rsid w:val="008A4BFB"/>
  </w:style>
  <w:style w:type="numbering" w:customStyle="1" w:styleId="NoList11113">
    <w:name w:val="No List11113"/>
    <w:next w:val="NoList"/>
    <w:uiPriority w:val="99"/>
    <w:semiHidden/>
    <w:unhideWhenUsed/>
    <w:rsid w:val="008A4BFB"/>
  </w:style>
  <w:style w:type="numbering" w:customStyle="1" w:styleId="NoList1213">
    <w:name w:val="No List1213"/>
    <w:next w:val="NoList"/>
    <w:uiPriority w:val="99"/>
    <w:semiHidden/>
    <w:unhideWhenUsed/>
    <w:rsid w:val="008A4BFB"/>
  </w:style>
  <w:style w:type="numbering" w:customStyle="1" w:styleId="NoList2213">
    <w:name w:val="No List2213"/>
    <w:next w:val="NoList"/>
    <w:uiPriority w:val="99"/>
    <w:semiHidden/>
    <w:unhideWhenUsed/>
    <w:rsid w:val="008A4BFB"/>
  </w:style>
  <w:style w:type="numbering" w:customStyle="1" w:styleId="NoList3213">
    <w:name w:val="No List3213"/>
    <w:next w:val="NoList"/>
    <w:uiPriority w:val="99"/>
    <w:semiHidden/>
    <w:unhideWhenUsed/>
    <w:rsid w:val="008A4BFB"/>
  </w:style>
  <w:style w:type="table" w:customStyle="1" w:styleId="1d">
    <w:name w:val="网格型1"/>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A4BF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A4BFB"/>
    <w:rPr>
      <w:smallCaps/>
      <w:color w:val="5A5A5A"/>
    </w:rPr>
  </w:style>
  <w:style w:type="paragraph" w:customStyle="1" w:styleId="Style90">
    <w:name w:val="_Style 90"/>
    <w:uiPriority w:val="99"/>
    <w:semiHidden/>
    <w:qFormat/>
    <w:rsid w:val="008A4BF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A4BFB"/>
    <w:rPr>
      <w:smallCaps/>
      <w:color w:val="5A5A5A"/>
    </w:rPr>
  </w:style>
  <w:style w:type="character" w:styleId="HTMLCode">
    <w:name w:val="HTML Code"/>
    <w:unhideWhenUsed/>
    <w:qFormat/>
    <w:rsid w:val="008A4BF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A4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A4BFB"/>
    <w:rPr>
      <w:rFonts w:ascii="Arial" w:hAnsi="Arial"/>
      <w:lang w:val="en-GB" w:eastAsia="en-US" w:bidi="ar-SA"/>
    </w:rPr>
  </w:style>
  <w:style w:type="character" w:customStyle="1" w:styleId="p1">
    <w:name w:val="p1"/>
    <w:qFormat/>
    <w:rsid w:val="008A4BFB"/>
  </w:style>
  <w:style w:type="character" w:customStyle="1" w:styleId="e-031">
    <w:name w:val="e-031"/>
    <w:qFormat/>
    <w:rsid w:val="008A4BFB"/>
    <w:rPr>
      <w:i/>
      <w:iCs/>
    </w:rPr>
  </w:style>
  <w:style w:type="paragraph" w:customStyle="1" w:styleId="Revision1">
    <w:name w:val="Revision1"/>
    <w:hidden/>
    <w:uiPriority w:val="99"/>
    <w:semiHidden/>
    <w:qFormat/>
    <w:rsid w:val="008A4BFB"/>
    <w:rPr>
      <w:rFonts w:ascii="Times New Roman" w:eastAsia="Batang" w:hAnsi="Times New Roman"/>
      <w:lang w:val="en-GB" w:eastAsia="en-US"/>
    </w:rPr>
  </w:style>
  <w:style w:type="character" w:customStyle="1" w:styleId="hps">
    <w:name w:val="hps"/>
    <w:qFormat/>
    <w:rsid w:val="008A4BFB"/>
  </w:style>
  <w:style w:type="character" w:customStyle="1" w:styleId="IntenseEmphasis1">
    <w:name w:val="Intense Emphasis1"/>
    <w:basedOn w:val="DefaultParagraphFont"/>
    <w:uiPriority w:val="21"/>
    <w:qFormat/>
    <w:rsid w:val="008A4BFB"/>
    <w:rPr>
      <w:b/>
      <w:bCs/>
      <w:i/>
      <w:iCs/>
      <w:color w:val="4F81BD"/>
    </w:rPr>
  </w:style>
  <w:style w:type="character" w:customStyle="1" w:styleId="EditorsNoteChar1">
    <w:name w:val="Editor's Note Char1"/>
    <w:qFormat/>
    <w:rsid w:val="008A4BFB"/>
    <w:rPr>
      <w:rFonts w:ascii="Times New Roman" w:hAnsi="Times New Roman"/>
      <w:color w:val="FF0000"/>
      <w:lang w:val="en-GB" w:eastAsia="en-US"/>
    </w:rPr>
  </w:style>
  <w:style w:type="paragraph" w:customStyle="1" w:styleId="1114">
    <w:name w:val="修订111"/>
    <w:hidden/>
    <w:uiPriority w:val="99"/>
    <w:semiHidden/>
    <w:qFormat/>
    <w:rsid w:val="008A4BFB"/>
    <w:rPr>
      <w:rFonts w:ascii="Times New Roman" w:eastAsia="Batang" w:hAnsi="Times New Roman"/>
      <w:lang w:val="en-GB" w:eastAsia="en-US"/>
    </w:rPr>
  </w:style>
  <w:style w:type="character" w:customStyle="1" w:styleId="TAHChar">
    <w:name w:val="TAH Char"/>
    <w:qFormat/>
    <w:locked/>
    <w:rsid w:val="008A4BFB"/>
    <w:rPr>
      <w:rFonts w:ascii="Arial" w:hAnsi="Arial" w:cs="Arial"/>
      <w:b/>
      <w:sz w:val="18"/>
      <w:lang w:val="en-GB"/>
    </w:rPr>
  </w:style>
  <w:style w:type="character" w:customStyle="1" w:styleId="IntenseEmphasis2">
    <w:name w:val="Intense Emphasis2"/>
    <w:uiPriority w:val="21"/>
    <w:qFormat/>
    <w:rsid w:val="008A4BFB"/>
    <w:rPr>
      <w:b/>
      <w:bCs/>
      <w:i/>
      <w:iCs/>
      <w:color w:val="4F81BD"/>
    </w:rPr>
  </w:style>
  <w:style w:type="paragraph" w:customStyle="1" w:styleId="TOCHeading1">
    <w:name w:val="TOC Heading1"/>
    <w:basedOn w:val="Heading1"/>
    <w:next w:val="Normal"/>
    <w:uiPriority w:val="39"/>
    <w:unhideWhenUsed/>
    <w:qFormat/>
    <w:rsid w:val="008A4BF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A4BFB"/>
  </w:style>
  <w:style w:type="character" w:customStyle="1" w:styleId="search-word-mail">
    <w:name w:val="search-word-mail"/>
    <w:qFormat/>
    <w:rsid w:val="008A4BFB"/>
  </w:style>
  <w:style w:type="character" w:customStyle="1" w:styleId="SubtleReference1">
    <w:name w:val="Subtle Reference1"/>
    <w:uiPriority w:val="31"/>
    <w:qFormat/>
    <w:rsid w:val="008A4BFB"/>
    <w:rPr>
      <w:smallCaps/>
      <w:color w:val="5A5A5A"/>
    </w:rPr>
  </w:style>
  <w:style w:type="character" w:customStyle="1" w:styleId="Char11">
    <w:name w:val="脚注文本 Char1"/>
    <w:aliases w:val="footnote text41 Char1"/>
    <w:basedOn w:val="DefaultParagraphFont"/>
    <w:semiHidden/>
    <w:qFormat/>
    <w:rsid w:val="008A4BFB"/>
    <w:rPr>
      <w:rFonts w:ascii="Times New Roman" w:eastAsia="Times New Roman" w:hAnsi="Times New Roman"/>
      <w:sz w:val="18"/>
      <w:szCs w:val="18"/>
      <w:lang w:val="en-GB" w:eastAsia="en-GB"/>
    </w:rPr>
  </w:style>
  <w:style w:type="character" w:customStyle="1" w:styleId="word">
    <w:name w:val="word"/>
    <w:basedOn w:val="DefaultParagraphFont"/>
    <w:qFormat/>
    <w:rsid w:val="008A4BFB"/>
  </w:style>
  <w:style w:type="character" w:customStyle="1" w:styleId="1e">
    <w:name w:val="未处理的提及1"/>
    <w:basedOn w:val="DefaultParagraphFont"/>
    <w:uiPriority w:val="99"/>
    <w:semiHidden/>
    <w:qFormat/>
    <w:rsid w:val="008A4BFB"/>
    <w:rPr>
      <w:color w:val="605E5C"/>
      <w:shd w:val="clear" w:color="auto" w:fill="E1DFDD"/>
    </w:rPr>
  </w:style>
  <w:style w:type="character" w:customStyle="1" w:styleId="a8">
    <w:name w:val="首标题"/>
    <w:qFormat/>
    <w:rsid w:val="008A4BFB"/>
    <w:rPr>
      <w:rFonts w:ascii="Arial" w:eastAsia="SimSun" w:hAnsi="Arial"/>
      <w:sz w:val="24"/>
      <w:lang w:val="en-US" w:eastAsia="zh-CN" w:bidi="ar-SA"/>
    </w:rPr>
  </w:style>
  <w:style w:type="character" w:customStyle="1" w:styleId="B1Car">
    <w:name w:val="B1+ Car"/>
    <w:link w:val="B1"/>
    <w:qFormat/>
    <w:rsid w:val="008A4BFB"/>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A4BF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A4BFB"/>
    <w:rPr>
      <w:color w:val="605E5C"/>
      <w:shd w:val="clear" w:color="auto" w:fill="E1DFDD"/>
    </w:rPr>
  </w:style>
  <w:style w:type="paragraph" w:customStyle="1" w:styleId="Style86">
    <w:name w:val="_Style 86"/>
    <w:uiPriority w:val="99"/>
    <w:semiHidden/>
    <w:qFormat/>
    <w:rsid w:val="008A4BFB"/>
    <w:pPr>
      <w:spacing w:after="160" w:line="259" w:lineRule="auto"/>
    </w:pPr>
    <w:rPr>
      <w:rFonts w:ascii="Times New Roman" w:eastAsia="MS Mincho" w:hAnsi="Times New Roman"/>
      <w:lang w:val="en-GB" w:eastAsia="en-US"/>
    </w:rPr>
  </w:style>
  <w:style w:type="paragraph" w:customStyle="1" w:styleId="tac00">
    <w:name w:val="tac0"/>
    <w:basedOn w:val="Normal"/>
    <w:qFormat/>
    <w:rsid w:val="008A4BFB"/>
    <w:pPr>
      <w:keepNext/>
      <w:spacing w:after="0"/>
      <w:jc w:val="center"/>
    </w:pPr>
    <w:rPr>
      <w:rFonts w:ascii="Arial" w:eastAsia="Calibri" w:hAnsi="Arial" w:cs="Arial"/>
      <w:lang w:val="fi-FI" w:eastAsia="fi-FI"/>
    </w:rPr>
  </w:style>
  <w:style w:type="paragraph" w:customStyle="1" w:styleId="tah00">
    <w:name w:val="tah0"/>
    <w:basedOn w:val="Normal"/>
    <w:qFormat/>
    <w:rsid w:val="008A4BF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A4BFB"/>
    <w:pPr>
      <w:overflowPunct w:val="0"/>
      <w:autoSpaceDE w:val="0"/>
      <w:autoSpaceDN w:val="0"/>
      <w:adjustRightInd w:val="0"/>
      <w:textAlignment w:val="baseline"/>
    </w:pPr>
    <w:rPr>
      <w:lang w:eastAsia="en-GB"/>
    </w:rPr>
  </w:style>
  <w:style w:type="character" w:customStyle="1" w:styleId="23">
    <w:name w:val="明显强调2"/>
    <w:uiPriority w:val="21"/>
    <w:qFormat/>
    <w:rsid w:val="008A4BFB"/>
    <w:rPr>
      <w:b/>
      <w:bCs/>
      <w:i/>
      <w:iCs/>
      <w:color w:val="4F81BD"/>
    </w:rPr>
  </w:style>
  <w:style w:type="paragraph" w:customStyle="1" w:styleId="124">
    <w:name w:val="修订12"/>
    <w:hidden/>
    <w:semiHidden/>
    <w:qFormat/>
    <w:rsid w:val="008A4BFB"/>
    <w:rPr>
      <w:rFonts w:ascii="Times New Roman" w:eastAsia="Batang" w:hAnsi="Times New Roman"/>
      <w:lang w:val="en-GB" w:eastAsia="en-US"/>
    </w:rPr>
  </w:style>
  <w:style w:type="paragraph" w:styleId="MacroText">
    <w:name w:val="macro"/>
    <w:link w:val="MacroTextChar"/>
    <w:uiPriority w:val="99"/>
    <w:qFormat/>
    <w:rsid w:val="008A4BF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A4BFB"/>
    <w:rPr>
      <w:rFonts w:ascii="Courier New" w:eastAsia="SimSun" w:hAnsi="Courier New"/>
      <w:kern w:val="2"/>
      <w:sz w:val="24"/>
      <w:lang w:val="en-US" w:eastAsia="zh-CN"/>
    </w:rPr>
  </w:style>
  <w:style w:type="paragraph" w:styleId="Index8">
    <w:name w:val="index 8"/>
    <w:basedOn w:val="Normal"/>
    <w:next w:val="Normal"/>
    <w:uiPriority w:val="99"/>
    <w:qFormat/>
    <w:rsid w:val="008A4BF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8A4BF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8A4BF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8A4BF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8A4BF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8A4BF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8A4BF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8A4BF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8A4BFB"/>
    <w:rPr>
      <w:rFonts w:ascii="Times New Roman" w:eastAsia="SimSun" w:hAnsi="Times New Roman"/>
      <w:sz w:val="21"/>
      <w:szCs w:val="22"/>
      <w:lang w:val="en-GB" w:eastAsia="zh-CN"/>
    </w:rPr>
  </w:style>
  <w:style w:type="character" w:customStyle="1" w:styleId="aa">
    <w:name w:val="文稿抬头"/>
    <w:qFormat/>
    <w:rsid w:val="008A4BFB"/>
    <w:rPr>
      <w:rFonts w:eastAsia="MS Mincho"/>
      <w:b/>
      <w:bCs/>
      <w:sz w:val="24"/>
    </w:rPr>
  </w:style>
  <w:style w:type="paragraph" w:customStyle="1" w:styleId="Revisin">
    <w:name w:val="Revisión"/>
    <w:hidden/>
    <w:uiPriority w:val="99"/>
    <w:semiHidden/>
    <w:qFormat/>
    <w:rsid w:val="008A4BFB"/>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8A4BF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8A4BF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A4BFB"/>
    <w:rPr>
      <w:rFonts w:ascii="Times New Roman" w:eastAsia="MS Mincho" w:hAnsi="Times New Roman"/>
      <w:lang w:val="it-IT" w:eastAsia="en-GB"/>
    </w:rPr>
  </w:style>
  <w:style w:type="paragraph" w:customStyle="1" w:styleId="Doc-text2">
    <w:name w:val="Doc-text2"/>
    <w:basedOn w:val="Normal"/>
    <w:link w:val="Doc-text2Char"/>
    <w:qFormat/>
    <w:rsid w:val="008A4BF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A4BFB"/>
    <w:rPr>
      <w:rFonts w:ascii="Arial" w:eastAsia="MS Mincho" w:hAnsi="Arial"/>
      <w:szCs w:val="24"/>
      <w:lang w:val="en-GB" w:eastAsia="en-GB"/>
    </w:rPr>
  </w:style>
  <w:style w:type="paragraph" w:customStyle="1" w:styleId="Doc-titleJK">
    <w:name w:val="Doc-title_JK"/>
    <w:basedOn w:val="Normal"/>
    <w:next w:val="Doc-text2JK"/>
    <w:link w:val="Doc-titleJKChar"/>
    <w:qFormat/>
    <w:rsid w:val="008A4BFB"/>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8A4BFB"/>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8A4BFB"/>
    <w:rPr>
      <w:rFonts w:ascii="Times New Roman" w:eastAsia="MS Mincho" w:hAnsi="Times New Roman"/>
      <w:szCs w:val="24"/>
      <w:lang w:val="en-GB" w:eastAsia="en-GB"/>
    </w:rPr>
  </w:style>
  <w:style w:type="character" w:customStyle="1" w:styleId="Doc-titleJKChar">
    <w:name w:val="Doc-title_JK Char"/>
    <w:link w:val="Doc-titleJK"/>
    <w:qFormat/>
    <w:rsid w:val="008A4BF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A4BFB"/>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8A4BF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A4BFB"/>
    <w:pPr>
      <w:spacing w:before="120" w:after="120"/>
    </w:pPr>
    <w:rPr>
      <w:rFonts w:ascii="Book Antiqua" w:hAnsi="Book Antiqua"/>
      <w:b/>
    </w:rPr>
  </w:style>
  <w:style w:type="paragraph" w:customStyle="1" w:styleId="abstract">
    <w:name w:val="abstract"/>
    <w:basedOn w:val="Normal"/>
    <w:next w:val="Normal"/>
    <w:uiPriority w:val="99"/>
    <w:qFormat/>
    <w:rsid w:val="008A4BFB"/>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8A4BF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8A4BF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8A4BF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A4BF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A4BFB"/>
  </w:style>
  <w:style w:type="paragraph" w:customStyle="1" w:styleId="2ChapterXXStatementh22Header2l2Level2Headhea">
    <w:name w:val="样式 标题 2Chapter X.X. Statementh22Header 2l2Level 2 Headhea..."/>
    <w:basedOn w:val="Heading2"/>
    <w:uiPriority w:val="99"/>
    <w:qFormat/>
    <w:rsid w:val="008A4BF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A4BF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8A4BF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8A4BF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8A4BFB"/>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A4BFB"/>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8A4BFB"/>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8A4BF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8A4BFB"/>
    <w:rPr>
      <w:sz w:val="24"/>
      <w:lang w:val="en-US" w:eastAsia="en-US"/>
    </w:rPr>
  </w:style>
  <w:style w:type="character" w:customStyle="1" w:styleId="TableNo0">
    <w:name w:val="Table_No Знак"/>
    <w:link w:val="TableNo"/>
    <w:qFormat/>
    <w:locked/>
    <w:rsid w:val="008A4BFB"/>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A4BFB"/>
    <w:rPr>
      <w:rFonts w:ascii="Arial" w:hAnsi="Arial"/>
      <w:sz w:val="36"/>
      <w:lang w:val="en-GB" w:eastAsia="en-US" w:bidi="ar-SA"/>
    </w:rPr>
  </w:style>
  <w:style w:type="paragraph" w:customStyle="1" w:styleId="Agreement">
    <w:name w:val="Agreement"/>
    <w:basedOn w:val="Normal"/>
    <w:next w:val="Normal"/>
    <w:uiPriority w:val="99"/>
    <w:qFormat/>
    <w:rsid w:val="008A4BFB"/>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A4BF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A4BFB"/>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8A4BFB"/>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8A4BFB"/>
    <w:rPr>
      <w:rFonts w:asciiTheme="minorHAnsi" w:eastAsiaTheme="minorEastAsia" w:hAnsiTheme="minorHAnsi" w:cstheme="minorBidi"/>
      <w:kern w:val="2"/>
      <w:sz w:val="18"/>
      <w:szCs w:val="18"/>
    </w:rPr>
  </w:style>
  <w:style w:type="character" w:customStyle="1" w:styleId="font11">
    <w:name w:val="font11"/>
    <w:basedOn w:val="DefaultParagraphFont"/>
    <w:qFormat/>
    <w:rsid w:val="008A4BFB"/>
    <w:rPr>
      <w:rFonts w:ascii="Arial" w:hAnsi="Arial" w:cs="Arial" w:hint="default"/>
      <w:color w:val="000000"/>
      <w:sz w:val="18"/>
      <w:szCs w:val="18"/>
      <w:u w:val="none"/>
      <w:vertAlign w:val="superscript"/>
    </w:rPr>
  </w:style>
  <w:style w:type="character" w:customStyle="1" w:styleId="font31">
    <w:name w:val="font31"/>
    <w:basedOn w:val="DefaultParagraphFont"/>
    <w:qFormat/>
    <w:rsid w:val="008A4BFB"/>
    <w:rPr>
      <w:rFonts w:ascii="Arial" w:hAnsi="Arial" w:cs="Arial" w:hint="default"/>
      <w:color w:val="000000"/>
      <w:sz w:val="18"/>
      <w:szCs w:val="18"/>
      <w:u w:val="none"/>
    </w:rPr>
  </w:style>
  <w:style w:type="character" w:customStyle="1" w:styleId="font21">
    <w:name w:val="font21"/>
    <w:basedOn w:val="DefaultParagraphFont"/>
    <w:qFormat/>
    <w:rsid w:val="008A4BFB"/>
    <w:rPr>
      <w:rFonts w:ascii="Arial" w:hAnsi="Arial" w:cs="Arial" w:hint="default"/>
      <w:color w:val="000000"/>
      <w:sz w:val="18"/>
      <w:szCs w:val="18"/>
      <w:u w:val="none"/>
    </w:rPr>
  </w:style>
  <w:style w:type="character" w:customStyle="1" w:styleId="font41">
    <w:name w:val="font41"/>
    <w:basedOn w:val="DefaultParagraphFont"/>
    <w:qFormat/>
    <w:rsid w:val="008A4BFB"/>
    <w:rPr>
      <w:rFonts w:ascii="Arial" w:hAnsi="Arial" w:cs="Arial" w:hint="default"/>
      <w:color w:val="000000"/>
      <w:sz w:val="18"/>
      <w:szCs w:val="18"/>
      <w:u w:val="none"/>
    </w:rPr>
  </w:style>
  <w:style w:type="table" w:styleId="TableGrid17">
    <w:name w:val="Table Grid 1"/>
    <w:basedOn w:val="TableNormal"/>
    <w:qFormat/>
    <w:rsid w:val="008A4BF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A4BFB"/>
    <w:rPr>
      <w:lang w:val="en-GB" w:eastAsia="en-US"/>
    </w:rPr>
  </w:style>
  <w:style w:type="character" w:customStyle="1" w:styleId="Style115">
    <w:name w:val="_Style 115"/>
    <w:uiPriority w:val="31"/>
    <w:qFormat/>
    <w:rsid w:val="008A4BFB"/>
    <w:rPr>
      <w:smallCaps/>
      <w:color w:val="5A5A5A"/>
    </w:rPr>
  </w:style>
  <w:style w:type="table" w:customStyle="1" w:styleId="115">
    <w:name w:val="网格型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A4BFB"/>
    <w:rPr>
      <w:rFonts w:ascii="Times New Roman" w:eastAsia="MS Mincho" w:hAnsi="Times New Roman"/>
      <w:lang w:val="en-US" w:eastAsia="zh-CN"/>
    </w:rPr>
    <w:tblPr/>
  </w:style>
  <w:style w:type="table" w:customStyle="1" w:styleId="TableGrid54">
    <w:name w:val="Table Grid54"/>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A4BFB"/>
    <w:rPr>
      <w:rFonts w:ascii="Times New Roman" w:eastAsia="MS Mincho" w:hAnsi="Times New Roman"/>
      <w:lang w:val="en-US" w:eastAsia="zh-CN"/>
    </w:rPr>
    <w:tblPr/>
  </w:style>
  <w:style w:type="table" w:customStyle="1" w:styleId="TableGrid511">
    <w:name w:val="Table Grid5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A4BFB"/>
    <w:rPr>
      <w:rFonts w:ascii="Times New Roman" w:eastAsia="Batang" w:hAnsi="Times New Roman"/>
      <w:lang w:val="en-GB" w:eastAsia="en-US"/>
    </w:rPr>
  </w:style>
  <w:style w:type="paragraph" w:customStyle="1" w:styleId="Style91">
    <w:name w:val="_Style 91"/>
    <w:uiPriority w:val="99"/>
    <w:semiHidden/>
    <w:qFormat/>
    <w:rsid w:val="008A4BFB"/>
    <w:pPr>
      <w:spacing w:after="160" w:line="259" w:lineRule="auto"/>
    </w:pPr>
    <w:rPr>
      <w:lang w:val="en-GB" w:eastAsia="en-US"/>
    </w:rPr>
  </w:style>
  <w:style w:type="character" w:customStyle="1" w:styleId="Style104">
    <w:name w:val="_Style 104"/>
    <w:uiPriority w:val="31"/>
    <w:qFormat/>
    <w:rsid w:val="008A4BFB"/>
    <w:rPr>
      <w:smallCaps/>
      <w:color w:val="5A5A5A"/>
    </w:rPr>
  </w:style>
  <w:style w:type="table" w:customStyle="1" w:styleId="TableGrid91">
    <w:name w:val="Table Grid9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A4BF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A4B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A4BFB"/>
    <w:pPr>
      <w:spacing w:after="160" w:line="259" w:lineRule="auto"/>
    </w:pPr>
    <w:rPr>
      <w:rFonts w:ascii="Times New Roman" w:eastAsia="MS Mincho" w:hAnsi="Times New Roman"/>
      <w:lang w:val="en-GB" w:eastAsia="en-US"/>
    </w:rPr>
  </w:style>
  <w:style w:type="paragraph" w:customStyle="1" w:styleId="1f">
    <w:name w:val="変更箇所1"/>
    <w:semiHidden/>
    <w:qFormat/>
    <w:rsid w:val="008A4BFB"/>
    <w:pPr>
      <w:autoSpaceDN w:val="0"/>
    </w:pPr>
    <w:rPr>
      <w:rFonts w:ascii="Times New Roman" w:eastAsia="MS Mincho" w:hAnsi="Times New Roman"/>
      <w:lang w:val="en-GB" w:eastAsia="en-US"/>
    </w:rPr>
  </w:style>
  <w:style w:type="paragraph" w:customStyle="1" w:styleId="25">
    <w:name w:val="変更箇所2"/>
    <w:semiHidden/>
    <w:qFormat/>
    <w:rsid w:val="008A4BFB"/>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A4BF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8A4BF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8A4BFB"/>
    <w:rPr>
      <w:smallCaps/>
      <w:color w:val="5A5A5A"/>
    </w:rPr>
  </w:style>
  <w:style w:type="paragraph" w:customStyle="1" w:styleId="TOC11">
    <w:name w:val="TOC 标题1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8A4BFB"/>
  </w:style>
  <w:style w:type="numbering" w:customStyle="1" w:styleId="150">
    <w:name w:val="无列表15"/>
    <w:next w:val="NoList"/>
    <w:semiHidden/>
    <w:rsid w:val="008A4BFB"/>
  </w:style>
  <w:style w:type="numbering" w:customStyle="1" w:styleId="151">
    <w:name w:val="リストなし15"/>
    <w:next w:val="NoList"/>
    <w:uiPriority w:val="99"/>
    <w:semiHidden/>
    <w:unhideWhenUsed/>
    <w:rsid w:val="008A4BFB"/>
  </w:style>
  <w:style w:type="numbering" w:customStyle="1" w:styleId="NoList18">
    <w:name w:val="No List18"/>
    <w:next w:val="NoList"/>
    <w:uiPriority w:val="99"/>
    <w:semiHidden/>
    <w:unhideWhenUsed/>
    <w:rsid w:val="008A4BFB"/>
  </w:style>
  <w:style w:type="numbering" w:customStyle="1" w:styleId="1150">
    <w:name w:val="无列表115"/>
    <w:next w:val="NoList"/>
    <w:semiHidden/>
    <w:rsid w:val="008A4BFB"/>
  </w:style>
  <w:style w:type="numbering" w:customStyle="1" w:styleId="1141">
    <w:name w:val="リストなし114"/>
    <w:next w:val="NoList"/>
    <w:uiPriority w:val="99"/>
    <w:semiHidden/>
    <w:unhideWhenUsed/>
    <w:rsid w:val="008A4BFB"/>
  </w:style>
  <w:style w:type="numbering" w:customStyle="1" w:styleId="NoList26">
    <w:name w:val="No List26"/>
    <w:next w:val="NoList"/>
    <w:uiPriority w:val="99"/>
    <w:semiHidden/>
    <w:unhideWhenUsed/>
    <w:rsid w:val="008A4BFB"/>
  </w:style>
  <w:style w:type="numbering" w:customStyle="1" w:styleId="NoList36">
    <w:name w:val="No List36"/>
    <w:next w:val="NoList"/>
    <w:uiPriority w:val="99"/>
    <w:semiHidden/>
    <w:unhideWhenUsed/>
    <w:rsid w:val="008A4BFB"/>
  </w:style>
  <w:style w:type="numbering" w:customStyle="1" w:styleId="NoList115">
    <w:name w:val="No List115"/>
    <w:next w:val="NoList"/>
    <w:uiPriority w:val="99"/>
    <w:semiHidden/>
    <w:unhideWhenUsed/>
    <w:rsid w:val="008A4BFB"/>
  </w:style>
  <w:style w:type="numbering" w:customStyle="1" w:styleId="NoList46">
    <w:name w:val="No List46"/>
    <w:next w:val="NoList"/>
    <w:uiPriority w:val="99"/>
    <w:semiHidden/>
    <w:unhideWhenUsed/>
    <w:rsid w:val="008A4BFB"/>
  </w:style>
  <w:style w:type="numbering" w:customStyle="1" w:styleId="NoList55">
    <w:name w:val="No List55"/>
    <w:next w:val="NoList"/>
    <w:uiPriority w:val="99"/>
    <w:semiHidden/>
    <w:unhideWhenUsed/>
    <w:rsid w:val="008A4BFB"/>
  </w:style>
  <w:style w:type="numbering" w:customStyle="1" w:styleId="NoList1115">
    <w:name w:val="No List1115"/>
    <w:next w:val="NoList"/>
    <w:uiPriority w:val="99"/>
    <w:semiHidden/>
    <w:unhideWhenUsed/>
    <w:rsid w:val="008A4BFB"/>
  </w:style>
  <w:style w:type="numbering" w:customStyle="1" w:styleId="NoList215">
    <w:name w:val="No List215"/>
    <w:next w:val="NoList"/>
    <w:uiPriority w:val="99"/>
    <w:semiHidden/>
    <w:unhideWhenUsed/>
    <w:rsid w:val="008A4BFB"/>
  </w:style>
  <w:style w:type="numbering" w:customStyle="1" w:styleId="NoList315">
    <w:name w:val="No List315"/>
    <w:next w:val="NoList"/>
    <w:uiPriority w:val="99"/>
    <w:semiHidden/>
    <w:unhideWhenUsed/>
    <w:rsid w:val="008A4BFB"/>
  </w:style>
  <w:style w:type="numbering" w:customStyle="1" w:styleId="NoList415">
    <w:name w:val="No List415"/>
    <w:next w:val="NoList"/>
    <w:uiPriority w:val="99"/>
    <w:semiHidden/>
    <w:unhideWhenUsed/>
    <w:rsid w:val="008A4BFB"/>
  </w:style>
  <w:style w:type="numbering" w:customStyle="1" w:styleId="NoList65">
    <w:name w:val="No List65"/>
    <w:next w:val="NoList"/>
    <w:uiPriority w:val="99"/>
    <w:semiHidden/>
    <w:unhideWhenUsed/>
    <w:rsid w:val="008A4BFB"/>
  </w:style>
  <w:style w:type="numbering" w:customStyle="1" w:styleId="NoList75">
    <w:name w:val="No List75"/>
    <w:next w:val="NoList"/>
    <w:uiPriority w:val="99"/>
    <w:semiHidden/>
    <w:unhideWhenUsed/>
    <w:rsid w:val="008A4BFB"/>
  </w:style>
  <w:style w:type="numbering" w:customStyle="1" w:styleId="NoList125">
    <w:name w:val="No List125"/>
    <w:next w:val="NoList"/>
    <w:uiPriority w:val="99"/>
    <w:semiHidden/>
    <w:unhideWhenUsed/>
    <w:rsid w:val="008A4BFB"/>
  </w:style>
  <w:style w:type="numbering" w:customStyle="1" w:styleId="NoList225">
    <w:name w:val="No List225"/>
    <w:next w:val="NoList"/>
    <w:uiPriority w:val="99"/>
    <w:semiHidden/>
    <w:unhideWhenUsed/>
    <w:rsid w:val="008A4BFB"/>
  </w:style>
  <w:style w:type="numbering" w:customStyle="1" w:styleId="NoList325">
    <w:name w:val="No List325"/>
    <w:next w:val="NoList"/>
    <w:uiPriority w:val="99"/>
    <w:semiHidden/>
    <w:unhideWhenUsed/>
    <w:rsid w:val="008A4BFB"/>
  </w:style>
  <w:style w:type="numbering" w:customStyle="1" w:styleId="NoList424">
    <w:name w:val="No List424"/>
    <w:next w:val="NoList"/>
    <w:uiPriority w:val="99"/>
    <w:semiHidden/>
    <w:unhideWhenUsed/>
    <w:rsid w:val="008A4BFB"/>
  </w:style>
  <w:style w:type="numbering" w:customStyle="1" w:styleId="NoList514">
    <w:name w:val="No List514"/>
    <w:next w:val="NoList"/>
    <w:uiPriority w:val="99"/>
    <w:semiHidden/>
    <w:unhideWhenUsed/>
    <w:rsid w:val="008A4BFB"/>
  </w:style>
  <w:style w:type="numbering" w:customStyle="1" w:styleId="NoList2114">
    <w:name w:val="No List2114"/>
    <w:next w:val="NoList"/>
    <w:uiPriority w:val="99"/>
    <w:semiHidden/>
    <w:unhideWhenUsed/>
    <w:rsid w:val="008A4BFB"/>
  </w:style>
  <w:style w:type="numbering" w:customStyle="1" w:styleId="NoList3114">
    <w:name w:val="No List3114"/>
    <w:next w:val="NoList"/>
    <w:uiPriority w:val="99"/>
    <w:semiHidden/>
    <w:unhideWhenUsed/>
    <w:rsid w:val="008A4BFB"/>
  </w:style>
  <w:style w:type="numbering" w:customStyle="1" w:styleId="NoList4114">
    <w:name w:val="No List4114"/>
    <w:next w:val="NoList"/>
    <w:uiPriority w:val="99"/>
    <w:semiHidden/>
    <w:unhideWhenUsed/>
    <w:rsid w:val="008A4BFB"/>
  </w:style>
  <w:style w:type="numbering" w:customStyle="1" w:styleId="NoList614">
    <w:name w:val="No List614"/>
    <w:next w:val="NoList"/>
    <w:uiPriority w:val="99"/>
    <w:semiHidden/>
    <w:unhideWhenUsed/>
    <w:rsid w:val="008A4BFB"/>
  </w:style>
  <w:style w:type="numbering" w:customStyle="1" w:styleId="11140">
    <w:name w:val="无列表1114"/>
    <w:next w:val="NoList"/>
    <w:semiHidden/>
    <w:rsid w:val="008A4BFB"/>
  </w:style>
  <w:style w:type="numbering" w:customStyle="1" w:styleId="NoList11114">
    <w:name w:val="No List11114"/>
    <w:next w:val="NoList"/>
    <w:uiPriority w:val="99"/>
    <w:semiHidden/>
    <w:unhideWhenUsed/>
    <w:rsid w:val="008A4BFB"/>
  </w:style>
  <w:style w:type="numbering" w:customStyle="1" w:styleId="NoList714">
    <w:name w:val="No List714"/>
    <w:next w:val="NoList"/>
    <w:uiPriority w:val="99"/>
    <w:semiHidden/>
    <w:unhideWhenUsed/>
    <w:rsid w:val="008A4BFB"/>
  </w:style>
  <w:style w:type="numbering" w:customStyle="1" w:styleId="NoList1214">
    <w:name w:val="No List1214"/>
    <w:next w:val="NoList"/>
    <w:uiPriority w:val="99"/>
    <w:semiHidden/>
    <w:unhideWhenUsed/>
    <w:rsid w:val="008A4BFB"/>
  </w:style>
  <w:style w:type="numbering" w:customStyle="1" w:styleId="NoList2214">
    <w:name w:val="No List2214"/>
    <w:next w:val="NoList"/>
    <w:uiPriority w:val="99"/>
    <w:semiHidden/>
    <w:unhideWhenUsed/>
    <w:rsid w:val="008A4BFB"/>
  </w:style>
  <w:style w:type="numbering" w:customStyle="1" w:styleId="NoList3214">
    <w:name w:val="No List3214"/>
    <w:next w:val="NoList"/>
    <w:uiPriority w:val="99"/>
    <w:semiHidden/>
    <w:unhideWhenUsed/>
    <w:rsid w:val="008A4BFB"/>
  </w:style>
  <w:style w:type="numbering" w:customStyle="1" w:styleId="NoList84">
    <w:name w:val="No List84"/>
    <w:next w:val="NoList"/>
    <w:uiPriority w:val="99"/>
    <w:semiHidden/>
    <w:unhideWhenUsed/>
    <w:rsid w:val="008A4BFB"/>
  </w:style>
  <w:style w:type="numbering" w:customStyle="1" w:styleId="NoList94">
    <w:name w:val="No List94"/>
    <w:next w:val="NoList"/>
    <w:uiPriority w:val="99"/>
    <w:semiHidden/>
    <w:unhideWhenUsed/>
    <w:rsid w:val="008A4BFB"/>
  </w:style>
  <w:style w:type="numbering" w:customStyle="1" w:styleId="NoList814">
    <w:name w:val="No List814"/>
    <w:next w:val="NoList"/>
    <w:uiPriority w:val="99"/>
    <w:semiHidden/>
    <w:unhideWhenUsed/>
    <w:rsid w:val="008A4BFB"/>
  </w:style>
  <w:style w:type="numbering" w:customStyle="1" w:styleId="NoList913">
    <w:name w:val="No List913"/>
    <w:next w:val="NoList"/>
    <w:uiPriority w:val="99"/>
    <w:semiHidden/>
    <w:unhideWhenUsed/>
    <w:rsid w:val="008A4BFB"/>
  </w:style>
  <w:style w:type="numbering" w:customStyle="1" w:styleId="LFO194">
    <w:name w:val="LFO194"/>
    <w:basedOn w:val="NoList"/>
    <w:rsid w:val="008A4BFB"/>
  </w:style>
  <w:style w:type="numbering" w:customStyle="1" w:styleId="NoList103">
    <w:name w:val="No List103"/>
    <w:next w:val="NoList"/>
    <w:uiPriority w:val="99"/>
    <w:semiHidden/>
    <w:unhideWhenUsed/>
    <w:rsid w:val="008A4BFB"/>
  </w:style>
  <w:style w:type="numbering" w:customStyle="1" w:styleId="LFO1913">
    <w:name w:val="LFO1913"/>
    <w:basedOn w:val="NoList"/>
    <w:rsid w:val="008A4BFB"/>
  </w:style>
  <w:style w:type="numbering" w:customStyle="1" w:styleId="1210">
    <w:name w:val="无列表121"/>
    <w:next w:val="NoList"/>
    <w:semiHidden/>
    <w:rsid w:val="008A4BFB"/>
  </w:style>
  <w:style w:type="numbering" w:customStyle="1" w:styleId="1211">
    <w:name w:val="リストなし121"/>
    <w:next w:val="NoList"/>
    <w:uiPriority w:val="99"/>
    <w:semiHidden/>
    <w:unhideWhenUsed/>
    <w:rsid w:val="008A4BFB"/>
  </w:style>
  <w:style w:type="numbering" w:customStyle="1" w:styleId="11111">
    <w:name w:val="リストなし1111"/>
    <w:next w:val="NoList"/>
    <w:uiPriority w:val="99"/>
    <w:semiHidden/>
    <w:unhideWhenUsed/>
    <w:rsid w:val="008A4BFB"/>
  </w:style>
  <w:style w:type="numbering" w:customStyle="1" w:styleId="NoList131">
    <w:name w:val="No List131"/>
    <w:next w:val="NoList"/>
    <w:uiPriority w:val="99"/>
    <w:semiHidden/>
    <w:unhideWhenUsed/>
    <w:rsid w:val="008A4BFB"/>
  </w:style>
  <w:style w:type="numbering" w:customStyle="1" w:styleId="NoList231">
    <w:name w:val="No List231"/>
    <w:next w:val="NoList"/>
    <w:uiPriority w:val="99"/>
    <w:semiHidden/>
    <w:unhideWhenUsed/>
    <w:rsid w:val="008A4BFB"/>
  </w:style>
  <w:style w:type="numbering" w:customStyle="1" w:styleId="NoList331">
    <w:name w:val="No List331"/>
    <w:next w:val="NoList"/>
    <w:uiPriority w:val="99"/>
    <w:semiHidden/>
    <w:unhideWhenUsed/>
    <w:rsid w:val="008A4BFB"/>
  </w:style>
  <w:style w:type="numbering" w:customStyle="1" w:styleId="NoList431">
    <w:name w:val="No List431"/>
    <w:next w:val="NoList"/>
    <w:uiPriority w:val="99"/>
    <w:semiHidden/>
    <w:unhideWhenUsed/>
    <w:rsid w:val="008A4BFB"/>
  </w:style>
  <w:style w:type="numbering" w:customStyle="1" w:styleId="NoList521">
    <w:name w:val="No List521"/>
    <w:next w:val="NoList"/>
    <w:uiPriority w:val="99"/>
    <w:semiHidden/>
    <w:unhideWhenUsed/>
    <w:rsid w:val="008A4BFB"/>
  </w:style>
  <w:style w:type="numbering" w:customStyle="1" w:styleId="NoList621">
    <w:name w:val="No List621"/>
    <w:next w:val="NoList"/>
    <w:uiPriority w:val="99"/>
    <w:semiHidden/>
    <w:unhideWhenUsed/>
    <w:rsid w:val="008A4BFB"/>
  </w:style>
  <w:style w:type="numbering" w:customStyle="1" w:styleId="NoList721">
    <w:name w:val="No List721"/>
    <w:next w:val="NoList"/>
    <w:uiPriority w:val="99"/>
    <w:semiHidden/>
    <w:unhideWhenUsed/>
    <w:rsid w:val="008A4BFB"/>
  </w:style>
  <w:style w:type="numbering" w:customStyle="1" w:styleId="NoList1121">
    <w:name w:val="No List1121"/>
    <w:next w:val="NoList"/>
    <w:uiPriority w:val="99"/>
    <w:semiHidden/>
    <w:unhideWhenUsed/>
    <w:rsid w:val="008A4BFB"/>
  </w:style>
  <w:style w:type="numbering" w:customStyle="1" w:styleId="NoList2121">
    <w:name w:val="No List2121"/>
    <w:next w:val="NoList"/>
    <w:uiPriority w:val="99"/>
    <w:semiHidden/>
    <w:unhideWhenUsed/>
    <w:rsid w:val="008A4BFB"/>
  </w:style>
  <w:style w:type="numbering" w:customStyle="1" w:styleId="NoList3121">
    <w:name w:val="No List3121"/>
    <w:next w:val="NoList"/>
    <w:uiPriority w:val="99"/>
    <w:semiHidden/>
    <w:unhideWhenUsed/>
    <w:rsid w:val="008A4BFB"/>
  </w:style>
  <w:style w:type="numbering" w:customStyle="1" w:styleId="NoList4121">
    <w:name w:val="No List4121"/>
    <w:next w:val="NoList"/>
    <w:uiPriority w:val="99"/>
    <w:semiHidden/>
    <w:unhideWhenUsed/>
    <w:rsid w:val="008A4BFB"/>
  </w:style>
  <w:style w:type="numbering" w:customStyle="1" w:styleId="NoList5111">
    <w:name w:val="No List5111"/>
    <w:next w:val="NoList"/>
    <w:uiPriority w:val="99"/>
    <w:semiHidden/>
    <w:unhideWhenUsed/>
    <w:rsid w:val="008A4BFB"/>
  </w:style>
  <w:style w:type="numbering" w:customStyle="1" w:styleId="NoList6111">
    <w:name w:val="No List6111"/>
    <w:next w:val="NoList"/>
    <w:uiPriority w:val="99"/>
    <w:semiHidden/>
    <w:unhideWhenUsed/>
    <w:rsid w:val="008A4BFB"/>
  </w:style>
  <w:style w:type="numbering" w:customStyle="1" w:styleId="NoList7111">
    <w:name w:val="No List7111"/>
    <w:next w:val="NoList"/>
    <w:uiPriority w:val="99"/>
    <w:semiHidden/>
    <w:unhideWhenUsed/>
    <w:rsid w:val="008A4BFB"/>
  </w:style>
  <w:style w:type="numbering" w:customStyle="1" w:styleId="NoList8111">
    <w:name w:val="No List8111"/>
    <w:next w:val="NoList"/>
    <w:uiPriority w:val="99"/>
    <w:semiHidden/>
    <w:unhideWhenUsed/>
    <w:rsid w:val="008A4BFB"/>
  </w:style>
  <w:style w:type="numbering" w:customStyle="1" w:styleId="NoList1221">
    <w:name w:val="No List1221"/>
    <w:next w:val="NoList"/>
    <w:uiPriority w:val="99"/>
    <w:semiHidden/>
    <w:rsid w:val="008A4BFB"/>
  </w:style>
  <w:style w:type="numbering" w:customStyle="1" w:styleId="NoList11121">
    <w:name w:val="No List11121"/>
    <w:next w:val="NoList"/>
    <w:uiPriority w:val="99"/>
    <w:semiHidden/>
    <w:unhideWhenUsed/>
    <w:rsid w:val="008A4BFB"/>
  </w:style>
  <w:style w:type="numbering" w:customStyle="1" w:styleId="11210">
    <w:name w:val="无列表1121"/>
    <w:next w:val="NoList"/>
    <w:semiHidden/>
    <w:rsid w:val="008A4BFB"/>
  </w:style>
  <w:style w:type="numbering" w:customStyle="1" w:styleId="NoList2221">
    <w:name w:val="No List2221"/>
    <w:next w:val="NoList"/>
    <w:uiPriority w:val="99"/>
    <w:semiHidden/>
    <w:unhideWhenUsed/>
    <w:rsid w:val="008A4BFB"/>
  </w:style>
  <w:style w:type="numbering" w:customStyle="1" w:styleId="NoList3221">
    <w:name w:val="No List3221"/>
    <w:next w:val="NoList"/>
    <w:uiPriority w:val="99"/>
    <w:semiHidden/>
    <w:unhideWhenUsed/>
    <w:rsid w:val="008A4BFB"/>
  </w:style>
  <w:style w:type="numbering" w:customStyle="1" w:styleId="NoList4211">
    <w:name w:val="No List4211"/>
    <w:next w:val="NoList"/>
    <w:uiPriority w:val="99"/>
    <w:semiHidden/>
    <w:unhideWhenUsed/>
    <w:rsid w:val="008A4BFB"/>
  </w:style>
  <w:style w:type="numbering" w:customStyle="1" w:styleId="NoList21111">
    <w:name w:val="No List21111"/>
    <w:next w:val="NoList"/>
    <w:uiPriority w:val="99"/>
    <w:semiHidden/>
    <w:unhideWhenUsed/>
    <w:rsid w:val="008A4BFB"/>
  </w:style>
  <w:style w:type="numbering" w:customStyle="1" w:styleId="NoList31111">
    <w:name w:val="No List31111"/>
    <w:next w:val="NoList"/>
    <w:uiPriority w:val="99"/>
    <w:semiHidden/>
    <w:unhideWhenUsed/>
    <w:rsid w:val="008A4BFB"/>
  </w:style>
  <w:style w:type="numbering" w:customStyle="1" w:styleId="NoList41111">
    <w:name w:val="No List41111"/>
    <w:next w:val="NoList"/>
    <w:uiPriority w:val="99"/>
    <w:semiHidden/>
    <w:unhideWhenUsed/>
    <w:rsid w:val="008A4BFB"/>
  </w:style>
  <w:style w:type="numbering" w:customStyle="1" w:styleId="111110">
    <w:name w:val="无列表11111"/>
    <w:next w:val="NoList"/>
    <w:semiHidden/>
    <w:rsid w:val="008A4BFB"/>
  </w:style>
  <w:style w:type="numbering" w:customStyle="1" w:styleId="NoList111111">
    <w:name w:val="No List111111"/>
    <w:next w:val="NoList"/>
    <w:uiPriority w:val="99"/>
    <w:semiHidden/>
    <w:unhideWhenUsed/>
    <w:rsid w:val="008A4BFB"/>
  </w:style>
  <w:style w:type="numbering" w:customStyle="1" w:styleId="NoList12111">
    <w:name w:val="No List12111"/>
    <w:next w:val="NoList"/>
    <w:uiPriority w:val="99"/>
    <w:semiHidden/>
    <w:unhideWhenUsed/>
    <w:rsid w:val="008A4BFB"/>
  </w:style>
  <w:style w:type="numbering" w:customStyle="1" w:styleId="NoList22111">
    <w:name w:val="No List22111"/>
    <w:next w:val="NoList"/>
    <w:uiPriority w:val="99"/>
    <w:semiHidden/>
    <w:unhideWhenUsed/>
    <w:rsid w:val="008A4BFB"/>
  </w:style>
  <w:style w:type="numbering" w:customStyle="1" w:styleId="NoList32111">
    <w:name w:val="No List32111"/>
    <w:next w:val="NoList"/>
    <w:uiPriority w:val="99"/>
    <w:semiHidden/>
    <w:unhideWhenUsed/>
    <w:rsid w:val="008A4BFB"/>
  </w:style>
  <w:style w:type="numbering" w:customStyle="1" w:styleId="NoList141">
    <w:name w:val="No List141"/>
    <w:next w:val="NoList"/>
    <w:uiPriority w:val="99"/>
    <w:semiHidden/>
    <w:unhideWhenUsed/>
    <w:rsid w:val="008A4BFB"/>
  </w:style>
  <w:style w:type="numbering" w:customStyle="1" w:styleId="NoList151">
    <w:name w:val="No List151"/>
    <w:next w:val="NoList"/>
    <w:uiPriority w:val="99"/>
    <w:semiHidden/>
    <w:unhideWhenUsed/>
    <w:rsid w:val="008A4BFB"/>
  </w:style>
  <w:style w:type="numbering" w:customStyle="1" w:styleId="NoList241">
    <w:name w:val="No List241"/>
    <w:next w:val="NoList"/>
    <w:uiPriority w:val="99"/>
    <w:semiHidden/>
    <w:unhideWhenUsed/>
    <w:rsid w:val="008A4BFB"/>
  </w:style>
  <w:style w:type="numbering" w:customStyle="1" w:styleId="NoList341">
    <w:name w:val="No List341"/>
    <w:next w:val="NoList"/>
    <w:uiPriority w:val="99"/>
    <w:semiHidden/>
    <w:unhideWhenUsed/>
    <w:rsid w:val="008A4BFB"/>
  </w:style>
  <w:style w:type="numbering" w:customStyle="1" w:styleId="NoList441">
    <w:name w:val="No List441"/>
    <w:next w:val="NoList"/>
    <w:uiPriority w:val="99"/>
    <w:semiHidden/>
    <w:unhideWhenUsed/>
    <w:rsid w:val="008A4BFB"/>
  </w:style>
  <w:style w:type="numbering" w:customStyle="1" w:styleId="NoList531">
    <w:name w:val="No List531"/>
    <w:next w:val="NoList"/>
    <w:uiPriority w:val="99"/>
    <w:semiHidden/>
    <w:unhideWhenUsed/>
    <w:rsid w:val="008A4BFB"/>
  </w:style>
  <w:style w:type="numbering" w:customStyle="1" w:styleId="NoList631">
    <w:name w:val="No List631"/>
    <w:next w:val="NoList"/>
    <w:uiPriority w:val="99"/>
    <w:semiHidden/>
    <w:unhideWhenUsed/>
    <w:rsid w:val="008A4BFB"/>
  </w:style>
  <w:style w:type="numbering" w:customStyle="1" w:styleId="NoList731">
    <w:name w:val="No List731"/>
    <w:next w:val="NoList"/>
    <w:uiPriority w:val="99"/>
    <w:semiHidden/>
    <w:unhideWhenUsed/>
    <w:rsid w:val="008A4BFB"/>
  </w:style>
  <w:style w:type="numbering" w:customStyle="1" w:styleId="NoList821">
    <w:name w:val="No List821"/>
    <w:next w:val="NoList"/>
    <w:uiPriority w:val="99"/>
    <w:semiHidden/>
    <w:unhideWhenUsed/>
    <w:rsid w:val="008A4BFB"/>
  </w:style>
  <w:style w:type="numbering" w:customStyle="1" w:styleId="NoList921">
    <w:name w:val="No List921"/>
    <w:next w:val="NoList"/>
    <w:uiPriority w:val="99"/>
    <w:semiHidden/>
    <w:unhideWhenUsed/>
    <w:rsid w:val="008A4BFB"/>
  </w:style>
  <w:style w:type="numbering" w:customStyle="1" w:styleId="NoList1131">
    <w:name w:val="No List1131"/>
    <w:next w:val="NoList"/>
    <w:uiPriority w:val="99"/>
    <w:semiHidden/>
    <w:unhideWhenUsed/>
    <w:rsid w:val="008A4BFB"/>
  </w:style>
  <w:style w:type="numbering" w:customStyle="1" w:styleId="NoList2131">
    <w:name w:val="No List2131"/>
    <w:next w:val="NoList"/>
    <w:uiPriority w:val="99"/>
    <w:semiHidden/>
    <w:unhideWhenUsed/>
    <w:rsid w:val="008A4BFB"/>
  </w:style>
  <w:style w:type="numbering" w:customStyle="1" w:styleId="NoList3131">
    <w:name w:val="No List3131"/>
    <w:next w:val="NoList"/>
    <w:uiPriority w:val="99"/>
    <w:semiHidden/>
    <w:unhideWhenUsed/>
    <w:rsid w:val="008A4BFB"/>
  </w:style>
  <w:style w:type="numbering" w:customStyle="1" w:styleId="NoList4131">
    <w:name w:val="No List4131"/>
    <w:next w:val="NoList"/>
    <w:uiPriority w:val="99"/>
    <w:semiHidden/>
    <w:unhideWhenUsed/>
    <w:rsid w:val="008A4BFB"/>
  </w:style>
  <w:style w:type="numbering" w:customStyle="1" w:styleId="NoList5121">
    <w:name w:val="No List5121"/>
    <w:next w:val="NoList"/>
    <w:uiPriority w:val="99"/>
    <w:semiHidden/>
    <w:unhideWhenUsed/>
    <w:rsid w:val="008A4BFB"/>
  </w:style>
  <w:style w:type="numbering" w:customStyle="1" w:styleId="NoList6121">
    <w:name w:val="No List6121"/>
    <w:next w:val="NoList"/>
    <w:uiPriority w:val="99"/>
    <w:semiHidden/>
    <w:unhideWhenUsed/>
    <w:rsid w:val="008A4BFB"/>
  </w:style>
  <w:style w:type="numbering" w:customStyle="1" w:styleId="NoList7121">
    <w:name w:val="No List7121"/>
    <w:next w:val="NoList"/>
    <w:uiPriority w:val="99"/>
    <w:semiHidden/>
    <w:unhideWhenUsed/>
    <w:rsid w:val="008A4BFB"/>
  </w:style>
  <w:style w:type="numbering" w:customStyle="1" w:styleId="NoList8121">
    <w:name w:val="No List8121"/>
    <w:next w:val="NoList"/>
    <w:uiPriority w:val="99"/>
    <w:semiHidden/>
    <w:unhideWhenUsed/>
    <w:rsid w:val="008A4BFB"/>
  </w:style>
  <w:style w:type="numbering" w:customStyle="1" w:styleId="NoList9111">
    <w:name w:val="No List9111"/>
    <w:next w:val="NoList"/>
    <w:uiPriority w:val="99"/>
    <w:semiHidden/>
    <w:unhideWhenUsed/>
    <w:rsid w:val="008A4BFB"/>
  </w:style>
  <w:style w:type="numbering" w:customStyle="1" w:styleId="LFO1921">
    <w:name w:val="LFO1921"/>
    <w:basedOn w:val="NoList"/>
    <w:rsid w:val="008A4BFB"/>
  </w:style>
  <w:style w:type="numbering" w:customStyle="1" w:styleId="NoList1011">
    <w:name w:val="No List1011"/>
    <w:next w:val="NoList"/>
    <w:uiPriority w:val="99"/>
    <w:semiHidden/>
    <w:unhideWhenUsed/>
    <w:rsid w:val="008A4BFB"/>
  </w:style>
  <w:style w:type="numbering" w:customStyle="1" w:styleId="LFO19111">
    <w:name w:val="LFO19111"/>
    <w:basedOn w:val="NoList"/>
    <w:rsid w:val="008A4BFB"/>
  </w:style>
  <w:style w:type="numbering" w:customStyle="1" w:styleId="NoList1231">
    <w:name w:val="No List1231"/>
    <w:next w:val="NoList"/>
    <w:uiPriority w:val="99"/>
    <w:semiHidden/>
    <w:rsid w:val="008A4BFB"/>
  </w:style>
  <w:style w:type="numbering" w:customStyle="1" w:styleId="NoList11131">
    <w:name w:val="No List11131"/>
    <w:next w:val="NoList"/>
    <w:uiPriority w:val="99"/>
    <w:semiHidden/>
    <w:unhideWhenUsed/>
    <w:rsid w:val="008A4BFB"/>
  </w:style>
  <w:style w:type="numbering" w:customStyle="1" w:styleId="1310">
    <w:name w:val="无列表131"/>
    <w:next w:val="NoList"/>
    <w:semiHidden/>
    <w:rsid w:val="008A4BFB"/>
  </w:style>
  <w:style w:type="numbering" w:customStyle="1" w:styleId="1311">
    <w:name w:val="リストなし131"/>
    <w:next w:val="NoList"/>
    <w:uiPriority w:val="99"/>
    <w:semiHidden/>
    <w:unhideWhenUsed/>
    <w:rsid w:val="008A4BFB"/>
  </w:style>
  <w:style w:type="numbering" w:customStyle="1" w:styleId="11310">
    <w:name w:val="无列表1131"/>
    <w:next w:val="NoList"/>
    <w:semiHidden/>
    <w:rsid w:val="008A4BFB"/>
  </w:style>
  <w:style w:type="numbering" w:customStyle="1" w:styleId="11211">
    <w:name w:val="リストなし1121"/>
    <w:next w:val="NoList"/>
    <w:uiPriority w:val="99"/>
    <w:semiHidden/>
    <w:unhideWhenUsed/>
    <w:rsid w:val="008A4BFB"/>
  </w:style>
  <w:style w:type="numbering" w:customStyle="1" w:styleId="NoList2231">
    <w:name w:val="No List2231"/>
    <w:next w:val="NoList"/>
    <w:uiPriority w:val="99"/>
    <w:semiHidden/>
    <w:unhideWhenUsed/>
    <w:rsid w:val="008A4BFB"/>
  </w:style>
  <w:style w:type="numbering" w:customStyle="1" w:styleId="NoList3231">
    <w:name w:val="No List3231"/>
    <w:next w:val="NoList"/>
    <w:uiPriority w:val="99"/>
    <w:semiHidden/>
    <w:unhideWhenUsed/>
    <w:rsid w:val="008A4BFB"/>
  </w:style>
  <w:style w:type="numbering" w:customStyle="1" w:styleId="NoList4221">
    <w:name w:val="No List4221"/>
    <w:next w:val="NoList"/>
    <w:uiPriority w:val="99"/>
    <w:semiHidden/>
    <w:unhideWhenUsed/>
    <w:rsid w:val="008A4BFB"/>
  </w:style>
  <w:style w:type="numbering" w:customStyle="1" w:styleId="NoList21121">
    <w:name w:val="No List21121"/>
    <w:next w:val="NoList"/>
    <w:uiPriority w:val="99"/>
    <w:semiHidden/>
    <w:unhideWhenUsed/>
    <w:rsid w:val="008A4BFB"/>
  </w:style>
  <w:style w:type="numbering" w:customStyle="1" w:styleId="NoList31121">
    <w:name w:val="No List31121"/>
    <w:next w:val="NoList"/>
    <w:uiPriority w:val="99"/>
    <w:semiHidden/>
    <w:unhideWhenUsed/>
    <w:rsid w:val="008A4BFB"/>
  </w:style>
  <w:style w:type="numbering" w:customStyle="1" w:styleId="NoList41121">
    <w:name w:val="No List41121"/>
    <w:next w:val="NoList"/>
    <w:uiPriority w:val="99"/>
    <w:semiHidden/>
    <w:unhideWhenUsed/>
    <w:rsid w:val="008A4BFB"/>
  </w:style>
  <w:style w:type="numbering" w:customStyle="1" w:styleId="11121">
    <w:name w:val="无列表11121"/>
    <w:next w:val="NoList"/>
    <w:semiHidden/>
    <w:rsid w:val="008A4BFB"/>
  </w:style>
  <w:style w:type="numbering" w:customStyle="1" w:styleId="NoList111121">
    <w:name w:val="No List111121"/>
    <w:next w:val="NoList"/>
    <w:uiPriority w:val="99"/>
    <w:semiHidden/>
    <w:unhideWhenUsed/>
    <w:rsid w:val="008A4BFB"/>
  </w:style>
  <w:style w:type="numbering" w:customStyle="1" w:styleId="NoList12121">
    <w:name w:val="No List12121"/>
    <w:next w:val="NoList"/>
    <w:uiPriority w:val="99"/>
    <w:semiHidden/>
    <w:unhideWhenUsed/>
    <w:rsid w:val="008A4BFB"/>
  </w:style>
  <w:style w:type="numbering" w:customStyle="1" w:styleId="NoList22121">
    <w:name w:val="No List22121"/>
    <w:next w:val="NoList"/>
    <w:uiPriority w:val="99"/>
    <w:semiHidden/>
    <w:unhideWhenUsed/>
    <w:rsid w:val="008A4BFB"/>
  </w:style>
  <w:style w:type="numbering" w:customStyle="1" w:styleId="NoList32121">
    <w:name w:val="No List32121"/>
    <w:next w:val="NoList"/>
    <w:uiPriority w:val="99"/>
    <w:semiHidden/>
    <w:unhideWhenUsed/>
    <w:rsid w:val="008A4BFB"/>
  </w:style>
  <w:style w:type="numbering" w:customStyle="1" w:styleId="NoList161">
    <w:name w:val="No List161"/>
    <w:next w:val="NoList"/>
    <w:uiPriority w:val="99"/>
    <w:semiHidden/>
    <w:unhideWhenUsed/>
    <w:rsid w:val="008A4BFB"/>
  </w:style>
  <w:style w:type="numbering" w:customStyle="1" w:styleId="NoList171">
    <w:name w:val="No List171"/>
    <w:next w:val="NoList"/>
    <w:uiPriority w:val="99"/>
    <w:semiHidden/>
    <w:unhideWhenUsed/>
    <w:rsid w:val="008A4BFB"/>
  </w:style>
  <w:style w:type="numbering" w:customStyle="1" w:styleId="NoList251">
    <w:name w:val="No List251"/>
    <w:next w:val="NoList"/>
    <w:uiPriority w:val="99"/>
    <w:semiHidden/>
    <w:unhideWhenUsed/>
    <w:rsid w:val="008A4BFB"/>
  </w:style>
  <w:style w:type="numbering" w:customStyle="1" w:styleId="NoList351">
    <w:name w:val="No List351"/>
    <w:next w:val="NoList"/>
    <w:uiPriority w:val="99"/>
    <w:semiHidden/>
    <w:unhideWhenUsed/>
    <w:rsid w:val="008A4BFB"/>
  </w:style>
  <w:style w:type="numbering" w:customStyle="1" w:styleId="NoList451">
    <w:name w:val="No List451"/>
    <w:next w:val="NoList"/>
    <w:uiPriority w:val="99"/>
    <w:semiHidden/>
    <w:unhideWhenUsed/>
    <w:rsid w:val="008A4BFB"/>
  </w:style>
  <w:style w:type="numbering" w:customStyle="1" w:styleId="NoList541">
    <w:name w:val="No List541"/>
    <w:next w:val="NoList"/>
    <w:uiPriority w:val="99"/>
    <w:semiHidden/>
    <w:unhideWhenUsed/>
    <w:rsid w:val="008A4BFB"/>
  </w:style>
  <w:style w:type="numbering" w:customStyle="1" w:styleId="NoList641">
    <w:name w:val="No List641"/>
    <w:next w:val="NoList"/>
    <w:uiPriority w:val="99"/>
    <w:semiHidden/>
    <w:unhideWhenUsed/>
    <w:rsid w:val="008A4BFB"/>
  </w:style>
  <w:style w:type="numbering" w:customStyle="1" w:styleId="NoList741">
    <w:name w:val="No List741"/>
    <w:next w:val="NoList"/>
    <w:uiPriority w:val="99"/>
    <w:semiHidden/>
    <w:unhideWhenUsed/>
    <w:rsid w:val="008A4BFB"/>
  </w:style>
  <w:style w:type="numbering" w:customStyle="1" w:styleId="NoList831">
    <w:name w:val="No List831"/>
    <w:next w:val="NoList"/>
    <w:uiPriority w:val="99"/>
    <w:semiHidden/>
    <w:unhideWhenUsed/>
    <w:rsid w:val="008A4BFB"/>
  </w:style>
  <w:style w:type="numbering" w:customStyle="1" w:styleId="NoList931">
    <w:name w:val="No List931"/>
    <w:next w:val="NoList"/>
    <w:uiPriority w:val="99"/>
    <w:semiHidden/>
    <w:unhideWhenUsed/>
    <w:rsid w:val="008A4BFB"/>
  </w:style>
  <w:style w:type="numbering" w:customStyle="1" w:styleId="NoList1141">
    <w:name w:val="No List1141"/>
    <w:next w:val="NoList"/>
    <w:uiPriority w:val="99"/>
    <w:semiHidden/>
    <w:unhideWhenUsed/>
    <w:rsid w:val="008A4BFB"/>
  </w:style>
  <w:style w:type="numbering" w:customStyle="1" w:styleId="NoList2141">
    <w:name w:val="No List2141"/>
    <w:next w:val="NoList"/>
    <w:uiPriority w:val="99"/>
    <w:semiHidden/>
    <w:unhideWhenUsed/>
    <w:rsid w:val="008A4BFB"/>
  </w:style>
  <w:style w:type="numbering" w:customStyle="1" w:styleId="NoList3141">
    <w:name w:val="No List3141"/>
    <w:next w:val="NoList"/>
    <w:uiPriority w:val="99"/>
    <w:semiHidden/>
    <w:unhideWhenUsed/>
    <w:rsid w:val="008A4BFB"/>
  </w:style>
  <w:style w:type="numbering" w:customStyle="1" w:styleId="NoList4141">
    <w:name w:val="No List4141"/>
    <w:next w:val="NoList"/>
    <w:uiPriority w:val="99"/>
    <w:semiHidden/>
    <w:unhideWhenUsed/>
    <w:rsid w:val="008A4BFB"/>
  </w:style>
  <w:style w:type="numbering" w:customStyle="1" w:styleId="NoList5131">
    <w:name w:val="No List5131"/>
    <w:next w:val="NoList"/>
    <w:uiPriority w:val="99"/>
    <w:semiHidden/>
    <w:unhideWhenUsed/>
    <w:rsid w:val="008A4BFB"/>
  </w:style>
  <w:style w:type="numbering" w:customStyle="1" w:styleId="NoList6131">
    <w:name w:val="No List6131"/>
    <w:next w:val="NoList"/>
    <w:uiPriority w:val="99"/>
    <w:semiHidden/>
    <w:unhideWhenUsed/>
    <w:rsid w:val="008A4BFB"/>
  </w:style>
  <w:style w:type="numbering" w:customStyle="1" w:styleId="NoList7131">
    <w:name w:val="No List7131"/>
    <w:next w:val="NoList"/>
    <w:uiPriority w:val="99"/>
    <w:semiHidden/>
    <w:unhideWhenUsed/>
    <w:rsid w:val="008A4BFB"/>
  </w:style>
  <w:style w:type="numbering" w:customStyle="1" w:styleId="NoList8131">
    <w:name w:val="No List8131"/>
    <w:next w:val="NoList"/>
    <w:uiPriority w:val="99"/>
    <w:semiHidden/>
    <w:unhideWhenUsed/>
    <w:rsid w:val="008A4BFB"/>
  </w:style>
  <w:style w:type="numbering" w:customStyle="1" w:styleId="NoList9121">
    <w:name w:val="No List9121"/>
    <w:next w:val="NoList"/>
    <w:uiPriority w:val="99"/>
    <w:semiHidden/>
    <w:unhideWhenUsed/>
    <w:rsid w:val="008A4BFB"/>
  </w:style>
  <w:style w:type="numbering" w:customStyle="1" w:styleId="LFO1931">
    <w:name w:val="LFO1931"/>
    <w:basedOn w:val="NoList"/>
    <w:rsid w:val="008A4BFB"/>
  </w:style>
  <w:style w:type="numbering" w:customStyle="1" w:styleId="NoList1021">
    <w:name w:val="No List1021"/>
    <w:next w:val="NoList"/>
    <w:uiPriority w:val="99"/>
    <w:semiHidden/>
    <w:unhideWhenUsed/>
    <w:rsid w:val="008A4BFB"/>
  </w:style>
  <w:style w:type="numbering" w:customStyle="1" w:styleId="LFO19121">
    <w:name w:val="LFO19121"/>
    <w:basedOn w:val="NoList"/>
    <w:rsid w:val="008A4BFB"/>
  </w:style>
  <w:style w:type="numbering" w:customStyle="1" w:styleId="NoList1241">
    <w:name w:val="No List1241"/>
    <w:next w:val="NoList"/>
    <w:uiPriority w:val="99"/>
    <w:semiHidden/>
    <w:rsid w:val="008A4BFB"/>
  </w:style>
  <w:style w:type="numbering" w:customStyle="1" w:styleId="NoList11141">
    <w:name w:val="No List11141"/>
    <w:next w:val="NoList"/>
    <w:uiPriority w:val="99"/>
    <w:semiHidden/>
    <w:unhideWhenUsed/>
    <w:rsid w:val="008A4BFB"/>
  </w:style>
  <w:style w:type="numbering" w:customStyle="1" w:styleId="1410">
    <w:name w:val="无列表141"/>
    <w:next w:val="NoList"/>
    <w:semiHidden/>
    <w:rsid w:val="008A4BFB"/>
  </w:style>
  <w:style w:type="numbering" w:customStyle="1" w:styleId="1411">
    <w:name w:val="リストなし141"/>
    <w:next w:val="NoList"/>
    <w:uiPriority w:val="99"/>
    <w:semiHidden/>
    <w:unhideWhenUsed/>
    <w:rsid w:val="008A4BFB"/>
  </w:style>
  <w:style w:type="numbering" w:customStyle="1" w:styleId="11410">
    <w:name w:val="无列表1141"/>
    <w:next w:val="NoList"/>
    <w:semiHidden/>
    <w:rsid w:val="008A4BFB"/>
  </w:style>
  <w:style w:type="numbering" w:customStyle="1" w:styleId="11311">
    <w:name w:val="リストなし1131"/>
    <w:next w:val="NoList"/>
    <w:uiPriority w:val="99"/>
    <w:semiHidden/>
    <w:unhideWhenUsed/>
    <w:rsid w:val="008A4BFB"/>
  </w:style>
  <w:style w:type="numbering" w:customStyle="1" w:styleId="NoList2241">
    <w:name w:val="No List2241"/>
    <w:next w:val="NoList"/>
    <w:uiPriority w:val="99"/>
    <w:semiHidden/>
    <w:unhideWhenUsed/>
    <w:rsid w:val="008A4BFB"/>
  </w:style>
  <w:style w:type="numbering" w:customStyle="1" w:styleId="NoList3241">
    <w:name w:val="No List3241"/>
    <w:next w:val="NoList"/>
    <w:uiPriority w:val="99"/>
    <w:semiHidden/>
    <w:unhideWhenUsed/>
    <w:rsid w:val="008A4BFB"/>
  </w:style>
  <w:style w:type="numbering" w:customStyle="1" w:styleId="NoList4231">
    <w:name w:val="No List4231"/>
    <w:next w:val="NoList"/>
    <w:uiPriority w:val="99"/>
    <w:semiHidden/>
    <w:unhideWhenUsed/>
    <w:rsid w:val="008A4BFB"/>
  </w:style>
  <w:style w:type="numbering" w:customStyle="1" w:styleId="NoList21131">
    <w:name w:val="No List21131"/>
    <w:next w:val="NoList"/>
    <w:uiPriority w:val="99"/>
    <w:semiHidden/>
    <w:unhideWhenUsed/>
    <w:rsid w:val="008A4BFB"/>
  </w:style>
  <w:style w:type="numbering" w:customStyle="1" w:styleId="NoList31131">
    <w:name w:val="No List31131"/>
    <w:next w:val="NoList"/>
    <w:uiPriority w:val="99"/>
    <w:semiHidden/>
    <w:unhideWhenUsed/>
    <w:rsid w:val="008A4BFB"/>
  </w:style>
  <w:style w:type="numbering" w:customStyle="1" w:styleId="NoList41131">
    <w:name w:val="No List41131"/>
    <w:next w:val="NoList"/>
    <w:uiPriority w:val="99"/>
    <w:semiHidden/>
    <w:unhideWhenUsed/>
    <w:rsid w:val="008A4BFB"/>
  </w:style>
  <w:style w:type="numbering" w:customStyle="1" w:styleId="11131">
    <w:name w:val="无列表11131"/>
    <w:next w:val="NoList"/>
    <w:semiHidden/>
    <w:rsid w:val="008A4BFB"/>
  </w:style>
  <w:style w:type="numbering" w:customStyle="1" w:styleId="NoList111131">
    <w:name w:val="No List111131"/>
    <w:next w:val="NoList"/>
    <w:uiPriority w:val="99"/>
    <w:semiHidden/>
    <w:unhideWhenUsed/>
    <w:rsid w:val="008A4BFB"/>
  </w:style>
  <w:style w:type="numbering" w:customStyle="1" w:styleId="NoList12131">
    <w:name w:val="No List12131"/>
    <w:next w:val="NoList"/>
    <w:uiPriority w:val="99"/>
    <w:semiHidden/>
    <w:unhideWhenUsed/>
    <w:rsid w:val="008A4BFB"/>
  </w:style>
  <w:style w:type="numbering" w:customStyle="1" w:styleId="NoList22131">
    <w:name w:val="No List22131"/>
    <w:next w:val="NoList"/>
    <w:uiPriority w:val="99"/>
    <w:semiHidden/>
    <w:unhideWhenUsed/>
    <w:rsid w:val="008A4BFB"/>
  </w:style>
  <w:style w:type="numbering" w:customStyle="1" w:styleId="NoList32131">
    <w:name w:val="No List32131"/>
    <w:next w:val="NoList"/>
    <w:uiPriority w:val="99"/>
    <w:semiHidden/>
    <w:unhideWhenUsed/>
    <w:rsid w:val="008A4BFB"/>
  </w:style>
  <w:style w:type="character" w:customStyle="1" w:styleId="font01">
    <w:name w:val="font01"/>
    <w:basedOn w:val="DefaultParagraphFont"/>
    <w:qFormat/>
    <w:rsid w:val="008A4BFB"/>
    <w:rPr>
      <w:rFonts w:ascii="Arial" w:hAnsi="Arial" w:cs="Arial" w:hint="default"/>
      <w:color w:val="000000"/>
      <w:sz w:val="18"/>
      <w:szCs w:val="18"/>
      <w:u w:val="none"/>
      <w:vertAlign w:val="superscript"/>
    </w:rPr>
  </w:style>
  <w:style w:type="character" w:customStyle="1" w:styleId="font51">
    <w:name w:val="font51"/>
    <w:basedOn w:val="DefaultParagraphFont"/>
    <w:qFormat/>
    <w:rsid w:val="008A4BFB"/>
    <w:rPr>
      <w:rFonts w:ascii="Arial" w:hAnsi="Arial" w:cs="Arial" w:hint="default"/>
      <w:color w:val="000000"/>
      <w:sz w:val="21"/>
      <w:szCs w:val="21"/>
      <w:u w:val="none"/>
    </w:rPr>
  </w:style>
  <w:style w:type="character" w:customStyle="1" w:styleId="28">
    <w:name w:val="不明显参考2"/>
    <w:uiPriority w:val="31"/>
    <w:qFormat/>
    <w:rsid w:val="008A4BFB"/>
    <w:rPr>
      <w:smallCaps/>
      <w:color w:val="5A5A5A"/>
    </w:rPr>
  </w:style>
  <w:style w:type="paragraph" w:customStyle="1" w:styleId="TOC20">
    <w:name w:val="TOC 标题2"/>
    <w:basedOn w:val="Heading1"/>
    <w:next w:val="Normal"/>
    <w:uiPriority w:val="39"/>
    <w:unhideWhenUsed/>
    <w:qFormat/>
    <w:rsid w:val="008A4BFB"/>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8A4B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A4B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A4B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A4BF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A4B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8A4BFB"/>
    <w:rPr>
      <w:rFonts w:ascii="Times New Roman" w:eastAsia="Batang" w:hAnsi="Times New Roman"/>
      <w:lang w:val="en-GB" w:eastAsia="en-US"/>
    </w:rPr>
  </w:style>
  <w:style w:type="table" w:customStyle="1" w:styleId="TableGrid256">
    <w:name w:val="Table Grid256"/>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A4B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8A4BFB"/>
  </w:style>
  <w:style w:type="table" w:customStyle="1" w:styleId="TableGrid46">
    <w:name w:val="Table Grid46"/>
    <w:basedOn w:val="TableNormal"/>
    <w:qFormat/>
    <w:rsid w:val="008A4BFB"/>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A4BFB"/>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A4BFB"/>
    <w:rPr>
      <w:rFonts w:ascii="Times New Roman" w:eastAsia="MS Mincho" w:hAnsi="Times New Roman"/>
      <w:lang w:val="en-GB" w:eastAsia="en-US"/>
    </w:rPr>
    <w:tblPr/>
  </w:style>
  <w:style w:type="table" w:customStyle="1" w:styleId="TableGrid65">
    <w:name w:val="Table Grid6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8A4BF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A4BFB"/>
    <w:rPr>
      <w:rFonts w:ascii="Times New Roman" w:eastAsia="MS Mincho" w:hAnsi="Times New Roman"/>
      <w:lang w:val="en-GB" w:eastAsia="en-US"/>
    </w:rPr>
    <w:tblPr/>
  </w:style>
  <w:style w:type="table" w:customStyle="1" w:styleId="Tabellengitternetz1122">
    <w:name w:val="Tabellengitternetz1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8A4B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8A4BF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8A4B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8A4BF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8A4BF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A4BFB"/>
    <w:rPr>
      <w:color w:val="605E5C"/>
      <w:shd w:val="clear" w:color="auto" w:fill="E1DFDD"/>
    </w:rPr>
  </w:style>
  <w:style w:type="table" w:customStyle="1" w:styleId="270">
    <w:name w:val="古典型 27"/>
    <w:basedOn w:val="TableNormal"/>
    <w:next w:val="TableClassic2"/>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8A4BF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A4BF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A4BF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A4B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A4B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A4BF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A4B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8A4BF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A4BFB"/>
    <w:rPr>
      <w:rFonts w:ascii="Times New Roman" w:eastAsia="MS Mincho" w:hAnsi="Times New Roman"/>
      <w:lang w:val="en-US" w:eastAsia="zh-CN"/>
    </w:rPr>
    <w:tblPr/>
  </w:style>
  <w:style w:type="table" w:customStyle="1" w:styleId="TableGrid541">
    <w:name w:val="Table Grid5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A4BFB"/>
    <w:rPr>
      <w:rFonts w:ascii="Times New Roman" w:eastAsia="MS Mincho" w:hAnsi="Times New Roman"/>
      <w:lang w:val="en-US" w:eastAsia="zh-CN"/>
    </w:rPr>
    <w:tblPr/>
  </w:style>
  <w:style w:type="table" w:customStyle="1" w:styleId="TableGrid5111">
    <w:name w:val="Table Grid5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A4B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A4B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A4BF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A4BF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A4BF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A4BF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A4BF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A4BF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A4BF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LFO195">
    <w:name w:val="LFO195"/>
    <w:basedOn w:val="NoList"/>
    <w:rsid w:val="0037754F"/>
  </w:style>
  <w:style w:type="numbering" w:customStyle="1" w:styleId="LFO196">
    <w:name w:val="LFO196"/>
    <w:basedOn w:val="NoList"/>
    <w:rsid w:val="0037754F"/>
  </w:style>
  <w:style w:type="paragraph" w:customStyle="1" w:styleId="TOC94">
    <w:name w:val="TOC 94"/>
    <w:basedOn w:val="TOC8"/>
    <w:qFormat/>
    <w:rsid w:val="0037754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7754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7754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775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7754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7754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37754F"/>
    <w:rPr>
      <w:lang w:val="en-GB" w:eastAsia="ja-JP" w:bidi="ar-SA"/>
    </w:rPr>
  </w:style>
  <w:style w:type="paragraph" w:customStyle="1" w:styleId="a1">
    <w:name w:val="参考文献"/>
    <w:basedOn w:val="Normal"/>
    <w:qFormat/>
    <w:rsid w:val="0037754F"/>
    <w:pPr>
      <w:keepLines/>
      <w:numPr>
        <w:numId w:val="22"/>
      </w:numPr>
      <w:spacing w:after="0"/>
    </w:pPr>
    <w:rPr>
      <w:rFonts w:eastAsia="MS Mincho"/>
    </w:rPr>
  </w:style>
  <w:style w:type="paragraph" w:customStyle="1" w:styleId="3GPP">
    <w:name w:val="3GPP 正文"/>
    <w:basedOn w:val="Normal"/>
    <w:link w:val="3GPPChar"/>
    <w:qFormat/>
    <w:rsid w:val="0037754F"/>
    <w:rPr>
      <w:rFonts w:eastAsia="SimSun"/>
      <w:lang w:eastAsia="ja-JP"/>
    </w:rPr>
  </w:style>
  <w:style w:type="character" w:customStyle="1" w:styleId="3GPPChar">
    <w:name w:val="3GPP 正文 Char"/>
    <w:link w:val="3GPP"/>
    <w:rsid w:val="0037754F"/>
    <w:rPr>
      <w:rFonts w:ascii="Times New Roman" w:eastAsia="SimSun" w:hAnsi="Times New Roman"/>
      <w:lang w:val="en-GB" w:eastAsia="ja-JP"/>
    </w:rPr>
  </w:style>
  <w:style w:type="paragraph" w:customStyle="1" w:styleId="00BodyText">
    <w:name w:val="00 BodyText"/>
    <w:basedOn w:val="Normal"/>
    <w:qFormat/>
    <w:rsid w:val="0037754F"/>
    <w:pPr>
      <w:spacing w:after="220"/>
    </w:pPr>
    <w:rPr>
      <w:rFonts w:ascii="Arial" w:eastAsia="Malgun Gothic" w:hAnsi="Arial"/>
      <w:sz w:val="22"/>
      <w:lang w:val="en-US"/>
    </w:rPr>
  </w:style>
  <w:style w:type="paragraph" w:customStyle="1" w:styleId="ae">
    <w:name w:val="??"/>
    <w:qFormat/>
    <w:rsid w:val="0037754F"/>
    <w:pPr>
      <w:widowControl w:val="0"/>
    </w:pPr>
    <w:rPr>
      <w:rFonts w:ascii="Times New Roman" w:eastAsia="Malgun Gothic" w:hAnsi="Times New Roman"/>
      <w:lang w:val="en-US" w:eastAsia="en-US"/>
    </w:rPr>
  </w:style>
  <w:style w:type="paragraph" w:customStyle="1" w:styleId="2a">
    <w:name w:val="??? 2"/>
    <w:basedOn w:val="ae"/>
    <w:next w:val="ae"/>
    <w:qFormat/>
    <w:rsid w:val="0037754F"/>
    <w:pPr>
      <w:keepNext/>
    </w:pPr>
    <w:rPr>
      <w:rFonts w:ascii="Arial" w:hAnsi="Arial"/>
      <w:b/>
      <w:sz w:val="24"/>
    </w:rPr>
  </w:style>
  <w:style w:type="paragraph" w:customStyle="1" w:styleId="Norma">
    <w:name w:val="Norma"/>
    <w:basedOn w:val="Heading1"/>
    <w:qFormat/>
    <w:rsid w:val="0037754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7754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37754F"/>
    <w:rPr>
      <w:rFonts w:ascii="Arial" w:eastAsia="SimSun" w:hAnsi="Arial"/>
      <w:lang w:val="en-US" w:eastAsia="en-GB"/>
    </w:rPr>
  </w:style>
  <w:style w:type="paragraph" w:customStyle="1" w:styleId="AL">
    <w:name w:val="AL"/>
    <w:basedOn w:val="TAL"/>
    <w:qFormat/>
    <w:rsid w:val="0037754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3775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7754F"/>
    <w:pPr>
      <w:spacing w:before="240" w:after="0"/>
      <w:ind w:left="540"/>
      <w:jc w:val="both"/>
    </w:pPr>
    <w:rPr>
      <w:rFonts w:ascii="Arial" w:eastAsia="MS Mincho" w:hAnsi="Arial"/>
      <w:lang w:val="en-US"/>
    </w:rPr>
  </w:style>
  <w:style w:type="character" w:customStyle="1" w:styleId="BodyBestChar">
    <w:name w:val="BodyBest Char"/>
    <w:link w:val="BodyBest"/>
    <w:rsid w:val="0037754F"/>
    <w:rPr>
      <w:rFonts w:ascii="Arial" w:eastAsia="MS Mincho" w:hAnsi="Arial"/>
      <w:lang w:val="en-US" w:eastAsia="en-US"/>
    </w:rPr>
  </w:style>
  <w:style w:type="paragraph" w:customStyle="1" w:styleId="3GPPHeader">
    <w:name w:val="3GPP_Header"/>
    <w:basedOn w:val="Normal"/>
    <w:qFormat/>
    <w:rsid w:val="0037754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7754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37754F"/>
    <w:rPr>
      <w:rFonts w:ascii="Arial" w:eastAsia="Malgun Gothic" w:hAnsi="Arial"/>
      <w:spacing w:val="2"/>
      <w:lang w:val="en-US" w:eastAsia="en-US"/>
    </w:rPr>
  </w:style>
  <w:style w:type="character" w:customStyle="1" w:styleId="tgc">
    <w:name w:val="_tgc"/>
    <w:rsid w:val="0037754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7754F"/>
    <w:rPr>
      <w:rFonts w:ascii="Arial" w:hAnsi="Arial"/>
      <w:sz w:val="28"/>
      <w:lang w:val="en-GB" w:eastAsia="en-US"/>
    </w:rPr>
  </w:style>
  <w:style w:type="paragraph" w:customStyle="1" w:styleId="AC0">
    <w:name w:val="AC"/>
    <w:basedOn w:val="Normal"/>
    <w:qFormat/>
    <w:rsid w:val="0037754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775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7754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7754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754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754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754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754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7754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7754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7754F"/>
  </w:style>
  <w:style w:type="table" w:customStyle="1" w:styleId="TableClassic2124">
    <w:name w:val="Table Classic 2124"/>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7754F"/>
  </w:style>
  <w:style w:type="table" w:customStyle="1" w:styleId="TableGrid2244">
    <w:name w:val="Table Grid2244"/>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7754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7754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7754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7754F"/>
    <w:rPr>
      <w:lang w:val="en-GB" w:eastAsia="ja-JP" w:bidi="ar-SA"/>
    </w:rPr>
  </w:style>
  <w:style w:type="paragraph" w:customStyle="1" w:styleId="1Char5">
    <w:name w:val="(文字) (文字)1 Char (文字) (文字)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7754F"/>
    <w:rPr>
      <w:rFonts w:ascii="Calibri Light" w:hAnsi="Calibri Light"/>
      <w:lang w:val="nb-NO" w:eastAsia="ja-JP" w:bidi="ar-SA"/>
    </w:rPr>
  </w:style>
  <w:style w:type="paragraph" w:customStyle="1" w:styleId="CharCharCharCharCharChar5">
    <w:name w:val="Char Char Char Char Char Char5"/>
    <w:semiHidden/>
    <w:rsid w:val="0037754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7754F"/>
    <w:rPr>
      <w:rFonts w:ascii="Intel Clear" w:hAnsi="Intel Clear" w:cs="Intel Clear"/>
      <w:shd w:val="clear" w:color="auto" w:fill="000080"/>
      <w:lang w:val="en-GB" w:eastAsia="en-US"/>
    </w:rPr>
  </w:style>
  <w:style w:type="character" w:customStyle="1" w:styleId="ZchnZchn55">
    <w:name w:val="Zchn Zchn55"/>
    <w:rsid w:val="0037754F"/>
    <w:rPr>
      <w:rFonts w:ascii="Calibri Light" w:eastAsia="Calibri Light" w:hAnsi="Calibri Light"/>
      <w:lang w:val="nb-NO" w:eastAsia="en-US" w:bidi="ar-SA"/>
    </w:rPr>
  </w:style>
  <w:style w:type="character" w:customStyle="1" w:styleId="CharChar105">
    <w:name w:val="Char Char105"/>
    <w:semiHidden/>
    <w:rsid w:val="0037754F"/>
    <w:rPr>
      <w:rFonts w:ascii="Intel Clear" w:hAnsi="Intel Clear"/>
      <w:lang w:val="en-GB" w:eastAsia="en-US"/>
    </w:rPr>
  </w:style>
  <w:style w:type="character" w:customStyle="1" w:styleId="CharChar95">
    <w:name w:val="Char Char95"/>
    <w:semiHidden/>
    <w:rsid w:val="0037754F"/>
    <w:rPr>
      <w:rFonts w:ascii="Intel Clear" w:hAnsi="Intel Clear" w:cs="Intel Clear"/>
      <w:sz w:val="16"/>
      <w:szCs w:val="16"/>
      <w:lang w:val="en-GB" w:eastAsia="en-US"/>
    </w:rPr>
  </w:style>
  <w:style w:type="character" w:customStyle="1" w:styleId="CharChar85">
    <w:name w:val="Char Char85"/>
    <w:semiHidden/>
    <w:rsid w:val="0037754F"/>
    <w:rPr>
      <w:rFonts w:ascii="Intel Clear" w:hAnsi="Intel Clear"/>
      <w:b/>
      <w:bCs/>
      <w:lang w:val="en-GB" w:eastAsia="en-US"/>
    </w:rPr>
  </w:style>
  <w:style w:type="paragraph" w:customStyle="1" w:styleId="1CharChar1Char5">
    <w:name w:val="(文字) (文字)1 Char (文字) (文字) Char (文字) (文字)1 Char (文字) (文字)5"/>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7754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7754F"/>
    <w:rPr>
      <w:rFonts w:ascii="Intel Clear" w:hAnsi="Intel Clear"/>
      <w:sz w:val="36"/>
      <w:lang w:val="en-GB" w:eastAsia="en-US" w:bidi="ar-SA"/>
    </w:rPr>
  </w:style>
  <w:style w:type="character" w:customStyle="1" w:styleId="CharChar285">
    <w:name w:val="Char Char285"/>
    <w:rsid w:val="0037754F"/>
    <w:rPr>
      <w:rFonts w:ascii="Intel Clear" w:hAnsi="Intel Clear"/>
      <w:sz w:val="32"/>
      <w:lang w:val="en-GB"/>
    </w:rPr>
  </w:style>
  <w:style w:type="paragraph" w:customStyle="1" w:styleId="CharCharCharCharChar4">
    <w:name w:val="Char Char Char Char 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7754F"/>
    <w:rPr>
      <w:lang w:val="en-GB" w:eastAsia="ja-JP" w:bidi="ar-SA"/>
    </w:rPr>
  </w:style>
  <w:style w:type="paragraph" w:customStyle="1" w:styleId="1Char4">
    <w:name w:val="(文字) (文字)1 Char (文字) (文字)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7754F"/>
    <w:rPr>
      <w:rFonts w:ascii="Calibri Light" w:hAnsi="Calibri Light"/>
      <w:lang w:val="nb-NO" w:eastAsia="ja-JP" w:bidi="ar-SA"/>
    </w:rPr>
  </w:style>
  <w:style w:type="paragraph" w:customStyle="1" w:styleId="CharCharCharCharCharChar4">
    <w:name w:val="Char Char Char Char Char Char4"/>
    <w:semiHidden/>
    <w:rsid w:val="0037754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7754F"/>
    <w:rPr>
      <w:rFonts w:ascii="Intel Clear" w:hAnsi="Intel Clear" w:cs="Intel Clear"/>
      <w:shd w:val="clear" w:color="auto" w:fill="000080"/>
      <w:lang w:val="en-GB" w:eastAsia="en-US"/>
    </w:rPr>
  </w:style>
  <w:style w:type="character" w:customStyle="1" w:styleId="ZchnZchn54">
    <w:name w:val="Zchn Zchn54"/>
    <w:rsid w:val="0037754F"/>
    <w:rPr>
      <w:rFonts w:ascii="Calibri Light" w:eastAsia="Calibri Light" w:hAnsi="Calibri Light"/>
      <w:lang w:val="nb-NO" w:eastAsia="en-US" w:bidi="ar-SA"/>
    </w:rPr>
  </w:style>
  <w:style w:type="character" w:customStyle="1" w:styleId="CharChar104">
    <w:name w:val="Char Char104"/>
    <w:semiHidden/>
    <w:rsid w:val="0037754F"/>
    <w:rPr>
      <w:rFonts w:ascii="Intel Clear" w:hAnsi="Intel Clear"/>
      <w:lang w:val="en-GB" w:eastAsia="en-US"/>
    </w:rPr>
  </w:style>
  <w:style w:type="character" w:customStyle="1" w:styleId="CharChar94">
    <w:name w:val="Char Char94"/>
    <w:semiHidden/>
    <w:rsid w:val="0037754F"/>
    <w:rPr>
      <w:rFonts w:ascii="Intel Clear" w:hAnsi="Intel Clear" w:cs="Intel Clear"/>
      <w:sz w:val="16"/>
      <w:szCs w:val="16"/>
      <w:lang w:val="en-GB" w:eastAsia="en-US"/>
    </w:rPr>
  </w:style>
  <w:style w:type="character" w:customStyle="1" w:styleId="CharChar84">
    <w:name w:val="Char Char84"/>
    <w:semiHidden/>
    <w:rsid w:val="0037754F"/>
    <w:rPr>
      <w:rFonts w:ascii="Intel Clear" w:hAnsi="Intel Clear"/>
      <w:b/>
      <w:bCs/>
      <w:lang w:val="en-GB" w:eastAsia="en-US"/>
    </w:rPr>
  </w:style>
  <w:style w:type="paragraph" w:customStyle="1" w:styleId="1CharChar1Char4">
    <w:name w:val="(文字) (文字)1 Char (文字) (文字) Char (文字) (文字)1 Char (文字) (文字)4"/>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7754F"/>
    <w:rPr>
      <w:rFonts w:ascii="Intel Clear" w:hAnsi="Intel Clear"/>
      <w:sz w:val="36"/>
      <w:lang w:val="en-GB" w:eastAsia="en-US" w:bidi="ar-SA"/>
    </w:rPr>
  </w:style>
  <w:style w:type="character" w:customStyle="1" w:styleId="CharChar284">
    <w:name w:val="Char Char284"/>
    <w:rsid w:val="0037754F"/>
    <w:rPr>
      <w:rFonts w:ascii="Intel Clear" w:hAnsi="Intel Clear"/>
      <w:sz w:val="32"/>
      <w:lang w:val="en-GB"/>
    </w:rPr>
  </w:style>
  <w:style w:type="paragraph" w:customStyle="1" w:styleId="CharCharCharCharChar3">
    <w:name w:val="Char Char Char Char 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7754F"/>
    <w:rPr>
      <w:rFonts w:ascii="Calibri Light" w:hAnsi="Calibri Light"/>
      <w:lang w:val="nb-NO" w:eastAsia="ja-JP" w:bidi="ar-SA"/>
    </w:rPr>
  </w:style>
  <w:style w:type="paragraph" w:customStyle="1" w:styleId="CharCharCharCharCharChar3">
    <w:name w:val="Char Char Char Char Char Char3"/>
    <w:semiHidden/>
    <w:rsid w:val="0037754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7754F"/>
    <w:rPr>
      <w:rFonts w:ascii="Intel Clear" w:hAnsi="Intel Clear" w:cs="Intel Clear"/>
      <w:shd w:val="clear" w:color="auto" w:fill="000080"/>
      <w:lang w:val="en-GB" w:eastAsia="en-US"/>
    </w:rPr>
  </w:style>
  <w:style w:type="character" w:customStyle="1" w:styleId="ZchnZchn53">
    <w:name w:val="Zchn Zchn53"/>
    <w:rsid w:val="0037754F"/>
    <w:rPr>
      <w:rFonts w:ascii="Calibri Light" w:eastAsia="Calibri Light" w:hAnsi="Calibri Light"/>
      <w:lang w:val="nb-NO" w:eastAsia="en-US" w:bidi="ar-SA"/>
    </w:rPr>
  </w:style>
  <w:style w:type="character" w:customStyle="1" w:styleId="CharChar103">
    <w:name w:val="Char Char103"/>
    <w:semiHidden/>
    <w:rsid w:val="0037754F"/>
    <w:rPr>
      <w:rFonts w:ascii="Intel Clear" w:hAnsi="Intel Clear"/>
      <w:lang w:val="en-GB" w:eastAsia="en-US"/>
    </w:rPr>
  </w:style>
  <w:style w:type="character" w:customStyle="1" w:styleId="CharChar93">
    <w:name w:val="Char Char93"/>
    <w:semiHidden/>
    <w:rsid w:val="0037754F"/>
    <w:rPr>
      <w:rFonts w:ascii="Intel Clear" w:hAnsi="Intel Clear" w:cs="Intel Clear"/>
      <w:sz w:val="16"/>
      <w:szCs w:val="16"/>
      <w:lang w:val="en-GB" w:eastAsia="en-US"/>
    </w:rPr>
  </w:style>
  <w:style w:type="character" w:customStyle="1" w:styleId="CharChar83">
    <w:name w:val="Char Char83"/>
    <w:semiHidden/>
    <w:rsid w:val="0037754F"/>
    <w:rPr>
      <w:rFonts w:ascii="Intel Clear" w:hAnsi="Intel Clear"/>
      <w:b/>
      <w:bCs/>
      <w:lang w:val="en-GB" w:eastAsia="en-US"/>
    </w:rPr>
  </w:style>
  <w:style w:type="paragraph" w:customStyle="1" w:styleId="1CharChar1Char3">
    <w:name w:val="(文字) (文字)1 Char (文字) (文字) Char (文字) (文字)1 Char (文字) (文字)3"/>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7754F"/>
    <w:rPr>
      <w:rFonts w:ascii="Intel Clear" w:hAnsi="Intel Clear"/>
      <w:sz w:val="36"/>
      <w:lang w:val="en-GB" w:eastAsia="en-US" w:bidi="ar-SA"/>
    </w:rPr>
  </w:style>
  <w:style w:type="character" w:customStyle="1" w:styleId="CharChar283">
    <w:name w:val="Char Char283"/>
    <w:rsid w:val="0037754F"/>
    <w:rPr>
      <w:rFonts w:ascii="Intel Clear" w:hAnsi="Intel Clear"/>
      <w:sz w:val="32"/>
      <w:lang w:val="en-GB"/>
    </w:rPr>
  </w:style>
  <w:style w:type="paragraph" w:customStyle="1" w:styleId="95">
    <w:name w:val="目录 95"/>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37754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7754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7754F"/>
  </w:style>
  <w:style w:type="table" w:customStyle="1" w:styleId="TableGrid2245">
    <w:name w:val="Table Grid2245"/>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7754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7754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7754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775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72E9B"/>
    <w:pPr>
      <w:overflowPunct w:val="0"/>
      <w:autoSpaceDE w:val="0"/>
      <w:autoSpaceDN w:val="0"/>
      <w:adjustRightInd w:val="0"/>
      <w:textAlignment w:val="baseline"/>
    </w:pPr>
    <w:rPr>
      <w:lang w:eastAsia="en-GB"/>
    </w:rPr>
  </w:style>
  <w:style w:type="paragraph" w:customStyle="1" w:styleId="Header7">
    <w:name w:val="Header 7"/>
    <w:basedOn w:val="H6"/>
    <w:rsid w:val="00672E9B"/>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72E9B"/>
  </w:style>
  <w:style w:type="numbering" w:customStyle="1" w:styleId="NoList27">
    <w:name w:val="No List27"/>
    <w:next w:val="NoList"/>
    <w:uiPriority w:val="99"/>
    <w:semiHidden/>
    <w:unhideWhenUsed/>
    <w:rsid w:val="00672E9B"/>
  </w:style>
  <w:style w:type="numbering" w:customStyle="1" w:styleId="NoList37">
    <w:name w:val="No List37"/>
    <w:next w:val="NoList"/>
    <w:uiPriority w:val="99"/>
    <w:semiHidden/>
    <w:unhideWhenUsed/>
    <w:rsid w:val="00672E9B"/>
  </w:style>
  <w:style w:type="numbering" w:customStyle="1" w:styleId="NoList47">
    <w:name w:val="No List47"/>
    <w:next w:val="NoList"/>
    <w:uiPriority w:val="99"/>
    <w:semiHidden/>
    <w:unhideWhenUsed/>
    <w:rsid w:val="00672E9B"/>
  </w:style>
  <w:style w:type="numbering" w:customStyle="1" w:styleId="NoList56">
    <w:name w:val="No List56"/>
    <w:next w:val="NoList"/>
    <w:uiPriority w:val="99"/>
    <w:semiHidden/>
    <w:unhideWhenUsed/>
    <w:rsid w:val="00672E9B"/>
  </w:style>
  <w:style w:type="numbering" w:customStyle="1" w:styleId="NoList116">
    <w:name w:val="No List116"/>
    <w:next w:val="NoList"/>
    <w:uiPriority w:val="99"/>
    <w:semiHidden/>
    <w:unhideWhenUsed/>
    <w:rsid w:val="00672E9B"/>
  </w:style>
  <w:style w:type="numbering" w:customStyle="1" w:styleId="NoList216">
    <w:name w:val="No List216"/>
    <w:next w:val="NoList"/>
    <w:uiPriority w:val="99"/>
    <w:semiHidden/>
    <w:unhideWhenUsed/>
    <w:rsid w:val="00672E9B"/>
  </w:style>
  <w:style w:type="numbering" w:customStyle="1" w:styleId="NoList316">
    <w:name w:val="No List316"/>
    <w:next w:val="NoList"/>
    <w:uiPriority w:val="99"/>
    <w:semiHidden/>
    <w:unhideWhenUsed/>
    <w:rsid w:val="00672E9B"/>
  </w:style>
  <w:style w:type="numbering" w:customStyle="1" w:styleId="NoList416">
    <w:name w:val="No List416"/>
    <w:next w:val="NoList"/>
    <w:uiPriority w:val="99"/>
    <w:semiHidden/>
    <w:unhideWhenUsed/>
    <w:rsid w:val="00672E9B"/>
  </w:style>
  <w:style w:type="numbering" w:customStyle="1" w:styleId="NoList66">
    <w:name w:val="No List66"/>
    <w:next w:val="NoList"/>
    <w:uiPriority w:val="99"/>
    <w:semiHidden/>
    <w:unhideWhenUsed/>
    <w:rsid w:val="00672E9B"/>
  </w:style>
  <w:style w:type="numbering" w:customStyle="1" w:styleId="161">
    <w:name w:val="无列表16"/>
    <w:next w:val="NoList"/>
    <w:uiPriority w:val="99"/>
    <w:semiHidden/>
    <w:rsid w:val="00672E9B"/>
  </w:style>
  <w:style w:type="numbering" w:customStyle="1" w:styleId="162">
    <w:name w:val="リストなし16"/>
    <w:next w:val="NoList"/>
    <w:uiPriority w:val="99"/>
    <w:semiHidden/>
    <w:unhideWhenUsed/>
    <w:rsid w:val="00672E9B"/>
  </w:style>
  <w:style w:type="numbering" w:customStyle="1" w:styleId="1160">
    <w:name w:val="无列表116"/>
    <w:next w:val="NoList"/>
    <w:semiHidden/>
    <w:rsid w:val="00672E9B"/>
  </w:style>
  <w:style w:type="numbering" w:customStyle="1" w:styleId="1151">
    <w:name w:val="リストなし115"/>
    <w:next w:val="NoList"/>
    <w:uiPriority w:val="99"/>
    <w:semiHidden/>
    <w:unhideWhenUsed/>
    <w:rsid w:val="00672E9B"/>
  </w:style>
  <w:style w:type="numbering" w:customStyle="1" w:styleId="NoList1116">
    <w:name w:val="No List1116"/>
    <w:next w:val="NoList"/>
    <w:uiPriority w:val="99"/>
    <w:semiHidden/>
    <w:unhideWhenUsed/>
    <w:rsid w:val="00672E9B"/>
  </w:style>
  <w:style w:type="numbering" w:customStyle="1" w:styleId="NoList76">
    <w:name w:val="No List76"/>
    <w:next w:val="NoList"/>
    <w:uiPriority w:val="99"/>
    <w:semiHidden/>
    <w:unhideWhenUsed/>
    <w:rsid w:val="00672E9B"/>
  </w:style>
  <w:style w:type="numbering" w:customStyle="1" w:styleId="NoList126">
    <w:name w:val="No List126"/>
    <w:next w:val="NoList"/>
    <w:uiPriority w:val="99"/>
    <w:semiHidden/>
    <w:unhideWhenUsed/>
    <w:rsid w:val="00672E9B"/>
  </w:style>
  <w:style w:type="numbering" w:customStyle="1" w:styleId="NoList226">
    <w:name w:val="No List226"/>
    <w:next w:val="NoList"/>
    <w:uiPriority w:val="99"/>
    <w:semiHidden/>
    <w:unhideWhenUsed/>
    <w:rsid w:val="00672E9B"/>
  </w:style>
  <w:style w:type="numbering" w:customStyle="1" w:styleId="NoList326">
    <w:name w:val="No List326"/>
    <w:next w:val="NoList"/>
    <w:uiPriority w:val="99"/>
    <w:semiHidden/>
    <w:unhideWhenUsed/>
    <w:rsid w:val="00672E9B"/>
  </w:style>
  <w:style w:type="numbering" w:customStyle="1" w:styleId="NoList425">
    <w:name w:val="No List425"/>
    <w:next w:val="NoList"/>
    <w:uiPriority w:val="99"/>
    <w:semiHidden/>
    <w:unhideWhenUsed/>
    <w:rsid w:val="00672E9B"/>
  </w:style>
  <w:style w:type="numbering" w:customStyle="1" w:styleId="NoList515">
    <w:name w:val="No List515"/>
    <w:next w:val="NoList"/>
    <w:uiPriority w:val="99"/>
    <w:semiHidden/>
    <w:unhideWhenUsed/>
    <w:rsid w:val="00672E9B"/>
  </w:style>
  <w:style w:type="numbering" w:customStyle="1" w:styleId="NoList2115">
    <w:name w:val="No List2115"/>
    <w:next w:val="NoList"/>
    <w:uiPriority w:val="99"/>
    <w:semiHidden/>
    <w:unhideWhenUsed/>
    <w:rsid w:val="00672E9B"/>
  </w:style>
  <w:style w:type="numbering" w:customStyle="1" w:styleId="NoList3115">
    <w:name w:val="No List3115"/>
    <w:next w:val="NoList"/>
    <w:uiPriority w:val="99"/>
    <w:semiHidden/>
    <w:unhideWhenUsed/>
    <w:rsid w:val="00672E9B"/>
  </w:style>
  <w:style w:type="numbering" w:customStyle="1" w:styleId="NoList4115">
    <w:name w:val="No List4115"/>
    <w:next w:val="NoList"/>
    <w:uiPriority w:val="99"/>
    <w:semiHidden/>
    <w:unhideWhenUsed/>
    <w:rsid w:val="00672E9B"/>
  </w:style>
  <w:style w:type="numbering" w:customStyle="1" w:styleId="NoList615">
    <w:name w:val="No List615"/>
    <w:next w:val="NoList"/>
    <w:uiPriority w:val="99"/>
    <w:semiHidden/>
    <w:unhideWhenUsed/>
    <w:rsid w:val="00672E9B"/>
  </w:style>
  <w:style w:type="numbering" w:customStyle="1" w:styleId="11150">
    <w:name w:val="无列表1115"/>
    <w:next w:val="NoList"/>
    <w:semiHidden/>
    <w:rsid w:val="00672E9B"/>
  </w:style>
  <w:style w:type="numbering" w:customStyle="1" w:styleId="NoList11115">
    <w:name w:val="No List11115"/>
    <w:next w:val="NoList"/>
    <w:uiPriority w:val="99"/>
    <w:semiHidden/>
    <w:unhideWhenUsed/>
    <w:rsid w:val="00672E9B"/>
  </w:style>
  <w:style w:type="numbering" w:customStyle="1" w:styleId="NoList715">
    <w:name w:val="No List715"/>
    <w:next w:val="NoList"/>
    <w:uiPriority w:val="99"/>
    <w:semiHidden/>
    <w:unhideWhenUsed/>
    <w:rsid w:val="00672E9B"/>
  </w:style>
  <w:style w:type="numbering" w:customStyle="1" w:styleId="NoList1215">
    <w:name w:val="No List1215"/>
    <w:next w:val="NoList"/>
    <w:uiPriority w:val="99"/>
    <w:semiHidden/>
    <w:unhideWhenUsed/>
    <w:rsid w:val="00672E9B"/>
  </w:style>
  <w:style w:type="numbering" w:customStyle="1" w:styleId="NoList2215">
    <w:name w:val="No List2215"/>
    <w:next w:val="NoList"/>
    <w:uiPriority w:val="99"/>
    <w:semiHidden/>
    <w:unhideWhenUsed/>
    <w:rsid w:val="00672E9B"/>
  </w:style>
  <w:style w:type="numbering" w:customStyle="1" w:styleId="NoList3215">
    <w:name w:val="No List3215"/>
    <w:next w:val="NoList"/>
    <w:uiPriority w:val="99"/>
    <w:semiHidden/>
    <w:unhideWhenUsed/>
    <w:rsid w:val="00672E9B"/>
  </w:style>
  <w:style w:type="table" w:customStyle="1" w:styleId="TableGrid66">
    <w:name w:val="Table Grid66"/>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672E9B"/>
  </w:style>
  <w:style w:type="numbering" w:customStyle="1" w:styleId="NoList132">
    <w:name w:val="No List132"/>
    <w:next w:val="NoList"/>
    <w:uiPriority w:val="99"/>
    <w:semiHidden/>
    <w:unhideWhenUsed/>
    <w:rsid w:val="00672E9B"/>
  </w:style>
  <w:style w:type="numbering" w:customStyle="1" w:styleId="NoList232">
    <w:name w:val="No List232"/>
    <w:next w:val="NoList"/>
    <w:uiPriority w:val="99"/>
    <w:semiHidden/>
    <w:unhideWhenUsed/>
    <w:rsid w:val="00672E9B"/>
  </w:style>
  <w:style w:type="numbering" w:customStyle="1" w:styleId="NoList332">
    <w:name w:val="No List332"/>
    <w:next w:val="NoList"/>
    <w:uiPriority w:val="99"/>
    <w:semiHidden/>
    <w:unhideWhenUsed/>
    <w:rsid w:val="00672E9B"/>
  </w:style>
  <w:style w:type="numbering" w:customStyle="1" w:styleId="NoList432">
    <w:name w:val="No List432"/>
    <w:next w:val="NoList"/>
    <w:uiPriority w:val="99"/>
    <w:semiHidden/>
    <w:unhideWhenUsed/>
    <w:rsid w:val="00672E9B"/>
  </w:style>
  <w:style w:type="numbering" w:customStyle="1" w:styleId="NoList522">
    <w:name w:val="No List522"/>
    <w:next w:val="NoList"/>
    <w:uiPriority w:val="99"/>
    <w:semiHidden/>
    <w:unhideWhenUsed/>
    <w:rsid w:val="00672E9B"/>
  </w:style>
  <w:style w:type="numbering" w:customStyle="1" w:styleId="NoList622">
    <w:name w:val="No List622"/>
    <w:next w:val="NoList"/>
    <w:uiPriority w:val="99"/>
    <w:semiHidden/>
    <w:unhideWhenUsed/>
    <w:rsid w:val="00672E9B"/>
  </w:style>
  <w:style w:type="numbering" w:customStyle="1" w:styleId="NoList722">
    <w:name w:val="No List722"/>
    <w:next w:val="NoList"/>
    <w:uiPriority w:val="99"/>
    <w:semiHidden/>
    <w:unhideWhenUsed/>
    <w:rsid w:val="00672E9B"/>
  </w:style>
  <w:style w:type="numbering" w:customStyle="1" w:styleId="NoList815">
    <w:name w:val="No List815"/>
    <w:next w:val="NoList"/>
    <w:uiPriority w:val="99"/>
    <w:semiHidden/>
    <w:unhideWhenUsed/>
    <w:rsid w:val="00672E9B"/>
  </w:style>
  <w:style w:type="numbering" w:customStyle="1" w:styleId="NoList95">
    <w:name w:val="No List95"/>
    <w:next w:val="NoList"/>
    <w:uiPriority w:val="99"/>
    <w:semiHidden/>
    <w:unhideWhenUsed/>
    <w:rsid w:val="00672E9B"/>
  </w:style>
  <w:style w:type="numbering" w:customStyle="1" w:styleId="NoList1122">
    <w:name w:val="No List1122"/>
    <w:next w:val="NoList"/>
    <w:uiPriority w:val="99"/>
    <w:semiHidden/>
    <w:unhideWhenUsed/>
    <w:rsid w:val="00672E9B"/>
  </w:style>
  <w:style w:type="numbering" w:customStyle="1" w:styleId="NoList2122">
    <w:name w:val="No List2122"/>
    <w:next w:val="NoList"/>
    <w:uiPriority w:val="99"/>
    <w:semiHidden/>
    <w:unhideWhenUsed/>
    <w:rsid w:val="00672E9B"/>
  </w:style>
  <w:style w:type="numbering" w:customStyle="1" w:styleId="NoList3122">
    <w:name w:val="No List3122"/>
    <w:next w:val="NoList"/>
    <w:uiPriority w:val="99"/>
    <w:semiHidden/>
    <w:unhideWhenUsed/>
    <w:rsid w:val="00672E9B"/>
  </w:style>
  <w:style w:type="numbering" w:customStyle="1" w:styleId="NoList4122">
    <w:name w:val="No List4122"/>
    <w:next w:val="NoList"/>
    <w:uiPriority w:val="99"/>
    <w:semiHidden/>
    <w:unhideWhenUsed/>
    <w:rsid w:val="00672E9B"/>
  </w:style>
  <w:style w:type="numbering" w:customStyle="1" w:styleId="NoList5112">
    <w:name w:val="No List5112"/>
    <w:next w:val="NoList"/>
    <w:uiPriority w:val="99"/>
    <w:semiHidden/>
    <w:unhideWhenUsed/>
    <w:rsid w:val="00672E9B"/>
  </w:style>
  <w:style w:type="numbering" w:customStyle="1" w:styleId="NoList6112">
    <w:name w:val="No List6112"/>
    <w:next w:val="NoList"/>
    <w:uiPriority w:val="99"/>
    <w:semiHidden/>
    <w:unhideWhenUsed/>
    <w:rsid w:val="00672E9B"/>
  </w:style>
  <w:style w:type="numbering" w:customStyle="1" w:styleId="NoList7112">
    <w:name w:val="No List7112"/>
    <w:next w:val="NoList"/>
    <w:uiPriority w:val="99"/>
    <w:semiHidden/>
    <w:unhideWhenUsed/>
    <w:rsid w:val="00672E9B"/>
  </w:style>
  <w:style w:type="numbering" w:customStyle="1" w:styleId="NoList8112">
    <w:name w:val="No List8112"/>
    <w:next w:val="NoList"/>
    <w:uiPriority w:val="99"/>
    <w:semiHidden/>
    <w:unhideWhenUsed/>
    <w:rsid w:val="00672E9B"/>
  </w:style>
  <w:style w:type="numbering" w:customStyle="1" w:styleId="NoList914">
    <w:name w:val="No List914"/>
    <w:next w:val="NoList"/>
    <w:uiPriority w:val="99"/>
    <w:semiHidden/>
    <w:unhideWhenUsed/>
    <w:rsid w:val="00672E9B"/>
  </w:style>
  <w:style w:type="numbering" w:customStyle="1" w:styleId="NoList104">
    <w:name w:val="No List104"/>
    <w:next w:val="NoList"/>
    <w:uiPriority w:val="99"/>
    <w:semiHidden/>
    <w:unhideWhenUsed/>
    <w:rsid w:val="00672E9B"/>
  </w:style>
  <w:style w:type="numbering" w:customStyle="1" w:styleId="LFO1914">
    <w:name w:val="LFO1914"/>
    <w:basedOn w:val="NoList"/>
    <w:rsid w:val="00672E9B"/>
  </w:style>
  <w:style w:type="numbering" w:customStyle="1" w:styleId="NoList1222">
    <w:name w:val="No List1222"/>
    <w:next w:val="NoList"/>
    <w:uiPriority w:val="99"/>
    <w:semiHidden/>
    <w:rsid w:val="00672E9B"/>
  </w:style>
  <w:style w:type="numbering" w:customStyle="1" w:styleId="NoList11122">
    <w:name w:val="No List11122"/>
    <w:next w:val="NoList"/>
    <w:uiPriority w:val="99"/>
    <w:semiHidden/>
    <w:unhideWhenUsed/>
    <w:rsid w:val="00672E9B"/>
  </w:style>
  <w:style w:type="numbering" w:customStyle="1" w:styleId="1220">
    <w:name w:val="无列表122"/>
    <w:next w:val="NoList"/>
    <w:semiHidden/>
    <w:rsid w:val="00672E9B"/>
  </w:style>
  <w:style w:type="numbering" w:customStyle="1" w:styleId="1221">
    <w:name w:val="リストなし122"/>
    <w:next w:val="NoList"/>
    <w:uiPriority w:val="99"/>
    <w:semiHidden/>
    <w:unhideWhenUsed/>
    <w:rsid w:val="00672E9B"/>
  </w:style>
  <w:style w:type="numbering" w:customStyle="1" w:styleId="11220">
    <w:name w:val="无列表1122"/>
    <w:next w:val="NoList"/>
    <w:semiHidden/>
    <w:rsid w:val="00672E9B"/>
  </w:style>
  <w:style w:type="numbering" w:customStyle="1" w:styleId="11120">
    <w:name w:val="リストなし1112"/>
    <w:next w:val="NoList"/>
    <w:uiPriority w:val="99"/>
    <w:semiHidden/>
    <w:unhideWhenUsed/>
    <w:rsid w:val="00672E9B"/>
  </w:style>
  <w:style w:type="numbering" w:customStyle="1" w:styleId="NoList2222">
    <w:name w:val="No List2222"/>
    <w:next w:val="NoList"/>
    <w:uiPriority w:val="99"/>
    <w:semiHidden/>
    <w:unhideWhenUsed/>
    <w:rsid w:val="00672E9B"/>
  </w:style>
  <w:style w:type="numbering" w:customStyle="1" w:styleId="NoList3222">
    <w:name w:val="No List3222"/>
    <w:next w:val="NoList"/>
    <w:uiPriority w:val="99"/>
    <w:semiHidden/>
    <w:unhideWhenUsed/>
    <w:rsid w:val="00672E9B"/>
  </w:style>
  <w:style w:type="numbering" w:customStyle="1" w:styleId="NoList4212">
    <w:name w:val="No List4212"/>
    <w:next w:val="NoList"/>
    <w:uiPriority w:val="99"/>
    <w:semiHidden/>
    <w:unhideWhenUsed/>
    <w:rsid w:val="00672E9B"/>
  </w:style>
  <w:style w:type="numbering" w:customStyle="1" w:styleId="NoList21112">
    <w:name w:val="No List21112"/>
    <w:next w:val="NoList"/>
    <w:uiPriority w:val="99"/>
    <w:semiHidden/>
    <w:unhideWhenUsed/>
    <w:rsid w:val="00672E9B"/>
  </w:style>
  <w:style w:type="numbering" w:customStyle="1" w:styleId="NoList31112">
    <w:name w:val="No List31112"/>
    <w:next w:val="NoList"/>
    <w:uiPriority w:val="99"/>
    <w:semiHidden/>
    <w:unhideWhenUsed/>
    <w:rsid w:val="00672E9B"/>
  </w:style>
  <w:style w:type="numbering" w:customStyle="1" w:styleId="NoList41112">
    <w:name w:val="No List41112"/>
    <w:next w:val="NoList"/>
    <w:uiPriority w:val="99"/>
    <w:semiHidden/>
    <w:unhideWhenUsed/>
    <w:rsid w:val="00672E9B"/>
  </w:style>
  <w:style w:type="numbering" w:customStyle="1" w:styleId="111120">
    <w:name w:val="无列表11112"/>
    <w:next w:val="NoList"/>
    <w:semiHidden/>
    <w:rsid w:val="00672E9B"/>
  </w:style>
  <w:style w:type="numbering" w:customStyle="1" w:styleId="NoList111112">
    <w:name w:val="No List111112"/>
    <w:next w:val="NoList"/>
    <w:uiPriority w:val="99"/>
    <w:semiHidden/>
    <w:unhideWhenUsed/>
    <w:rsid w:val="00672E9B"/>
  </w:style>
  <w:style w:type="numbering" w:customStyle="1" w:styleId="NoList12112">
    <w:name w:val="No List12112"/>
    <w:next w:val="NoList"/>
    <w:uiPriority w:val="99"/>
    <w:semiHidden/>
    <w:unhideWhenUsed/>
    <w:rsid w:val="00672E9B"/>
  </w:style>
  <w:style w:type="numbering" w:customStyle="1" w:styleId="NoList22112">
    <w:name w:val="No List22112"/>
    <w:next w:val="NoList"/>
    <w:uiPriority w:val="99"/>
    <w:semiHidden/>
    <w:unhideWhenUsed/>
    <w:rsid w:val="00672E9B"/>
  </w:style>
  <w:style w:type="numbering" w:customStyle="1" w:styleId="NoList32112">
    <w:name w:val="No List32112"/>
    <w:next w:val="NoList"/>
    <w:uiPriority w:val="99"/>
    <w:semiHidden/>
    <w:unhideWhenUsed/>
    <w:rsid w:val="00672E9B"/>
  </w:style>
  <w:style w:type="numbering" w:customStyle="1" w:styleId="NoList142">
    <w:name w:val="No List142"/>
    <w:next w:val="NoList"/>
    <w:uiPriority w:val="99"/>
    <w:semiHidden/>
    <w:unhideWhenUsed/>
    <w:rsid w:val="00672E9B"/>
  </w:style>
  <w:style w:type="numbering" w:customStyle="1" w:styleId="NoList152">
    <w:name w:val="No List152"/>
    <w:next w:val="NoList"/>
    <w:uiPriority w:val="99"/>
    <w:semiHidden/>
    <w:unhideWhenUsed/>
    <w:rsid w:val="00672E9B"/>
  </w:style>
  <w:style w:type="numbering" w:customStyle="1" w:styleId="NoList242">
    <w:name w:val="No List242"/>
    <w:next w:val="NoList"/>
    <w:uiPriority w:val="99"/>
    <w:semiHidden/>
    <w:unhideWhenUsed/>
    <w:rsid w:val="00672E9B"/>
  </w:style>
  <w:style w:type="numbering" w:customStyle="1" w:styleId="NoList342">
    <w:name w:val="No List342"/>
    <w:next w:val="NoList"/>
    <w:uiPriority w:val="99"/>
    <w:semiHidden/>
    <w:unhideWhenUsed/>
    <w:rsid w:val="00672E9B"/>
  </w:style>
  <w:style w:type="numbering" w:customStyle="1" w:styleId="NoList442">
    <w:name w:val="No List442"/>
    <w:next w:val="NoList"/>
    <w:uiPriority w:val="99"/>
    <w:semiHidden/>
    <w:unhideWhenUsed/>
    <w:rsid w:val="00672E9B"/>
  </w:style>
  <w:style w:type="numbering" w:customStyle="1" w:styleId="NoList532">
    <w:name w:val="No List532"/>
    <w:next w:val="NoList"/>
    <w:uiPriority w:val="99"/>
    <w:semiHidden/>
    <w:unhideWhenUsed/>
    <w:rsid w:val="00672E9B"/>
  </w:style>
  <w:style w:type="numbering" w:customStyle="1" w:styleId="NoList632">
    <w:name w:val="No List632"/>
    <w:next w:val="NoList"/>
    <w:uiPriority w:val="99"/>
    <w:semiHidden/>
    <w:unhideWhenUsed/>
    <w:rsid w:val="00672E9B"/>
  </w:style>
  <w:style w:type="numbering" w:customStyle="1" w:styleId="NoList732">
    <w:name w:val="No List732"/>
    <w:next w:val="NoList"/>
    <w:uiPriority w:val="99"/>
    <w:semiHidden/>
    <w:unhideWhenUsed/>
    <w:rsid w:val="00672E9B"/>
  </w:style>
  <w:style w:type="numbering" w:customStyle="1" w:styleId="NoList822">
    <w:name w:val="No List822"/>
    <w:next w:val="NoList"/>
    <w:uiPriority w:val="99"/>
    <w:semiHidden/>
    <w:unhideWhenUsed/>
    <w:rsid w:val="00672E9B"/>
  </w:style>
  <w:style w:type="numbering" w:customStyle="1" w:styleId="NoList922">
    <w:name w:val="No List922"/>
    <w:next w:val="NoList"/>
    <w:uiPriority w:val="99"/>
    <w:semiHidden/>
    <w:unhideWhenUsed/>
    <w:rsid w:val="00672E9B"/>
  </w:style>
  <w:style w:type="numbering" w:customStyle="1" w:styleId="NoList1132">
    <w:name w:val="No List1132"/>
    <w:next w:val="NoList"/>
    <w:uiPriority w:val="99"/>
    <w:semiHidden/>
    <w:unhideWhenUsed/>
    <w:rsid w:val="00672E9B"/>
  </w:style>
  <w:style w:type="numbering" w:customStyle="1" w:styleId="NoList2132">
    <w:name w:val="No List2132"/>
    <w:next w:val="NoList"/>
    <w:uiPriority w:val="99"/>
    <w:semiHidden/>
    <w:unhideWhenUsed/>
    <w:rsid w:val="00672E9B"/>
  </w:style>
  <w:style w:type="numbering" w:customStyle="1" w:styleId="NoList3132">
    <w:name w:val="No List3132"/>
    <w:next w:val="NoList"/>
    <w:uiPriority w:val="99"/>
    <w:semiHidden/>
    <w:unhideWhenUsed/>
    <w:rsid w:val="00672E9B"/>
  </w:style>
  <w:style w:type="numbering" w:customStyle="1" w:styleId="NoList4132">
    <w:name w:val="No List4132"/>
    <w:next w:val="NoList"/>
    <w:uiPriority w:val="99"/>
    <w:semiHidden/>
    <w:unhideWhenUsed/>
    <w:rsid w:val="00672E9B"/>
  </w:style>
  <w:style w:type="numbering" w:customStyle="1" w:styleId="NoList5122">
    <w:name w:val="No List5122"/>
    <w:next w:val="NoList"/>
    <w:uiPriority w:val="99"/>
    <w:semiHidden/>
    <w:unhideWhenUsed/>
    <w:rsid w:val="00672E9B"/>
  </w:style>
  <w:style w:type="numbering" w:customStyle="1" w:styleId="NoList6122">
    <w:name w:val="No List6122"/>
    <w:next w:val="NoList"/>
    <w:uiPriority w:val="99"/>
    <w:semiHidden/>
    <w:unhideWhenUsed/>
    <w:rsid w:val="00672E9B"/>
  </w:style>
  <w:style w:type="numbering" w:customStyle="1" w:styleId="NoList7122">
    <w:name w:val="No List7122"/>
    <w:next w:val="NoList"/>
    <w:uiPriority w:val="99"/>
    <w:semiHidden/>
    <w:unhideWhenUsed/>
    <w:rsid w:val="00672E9B"/>
  </w:style>
  <w:style w:type="numbering" w:customStyle="1" w:styleId="NoList8122">
    <w:name w:val="No List8122"/>
    <w:next w:val="NoList"/>
    <w:uiPriority w:val="99"/>
    <w:semiHidden/>
    <w:unhideWhenUsed/>
    <w:rsid w:val="00672E9B"/>
  </w:style>
  <w:style w:type="numbering" w:customStyle="1" w:styleId="NoList9112">
    <w:name w:val="No List9112"/>
    <w:next w:val="NoList"/>
    <w:uiPriority w:val="99"/>
    <w:semiHidden/>
    <w:unhideWhenUsed/>
    <w:rsid w:val="00672E9B"/>
  </w:style>
  <w:style w:type="numbering" w:customStyle="1" w:styleId="LFO1922">
    <w:name w:val="LFO1922"/>
    <w:basedOn w:val="NoList"/>
    <w:rsid w:val="00672E9B"/>
  </w:style>
  <w:style w:type="numbering" w:customStyle="1" w:styleId="NoList1012">
    <w:name w:val="No List1012"/>
    <w:next w:val="NoList"/>
    <w:uiPriority w:val="99"/>
    <w:semiHidden/>
    <w:unhideWhenUsed/>
    <w:rsid w:val="00672E9B"/>
  </w:style>
  <w:style w:type="numbering" w:customStyle="1" w:styleId="LFO19112">
    <w:name w:val="LFO19112"/>
    <w:basedOn w:val="NoList"/>
    <w:rsid w:val="00672E9B"/>
  </w:style>
  <w:style w:type="numbering" w:customStyle="1" w:styleId="NoList1232">
    <w:name w:val="No List1232"/>
    <w:next w:val="NoList"/>
    <w:uiPriority w:val="99"/>
    <w:semiHidden/>
    <w:rsid w:val="00672E9B"/>
  </w:style>
  <w:style w:type="numbering" w:customStyle="1" w:styleId="NoList11132">
    <w:name w:val="No List11132"/>
    <w:next w:val="NoList"/>
    <w:uiPriority w:val="99"/>
    <w:semiHidden/>
    <w:unhideWhenUsed/>
    <w:rsid w:val="00672E9B"/>
  </w:style>
  <w:style w:type="numbering" w:customStyle="1" w:styleId="1320">
    <w:name w:val="无列表132"/>
    <w:next w:val="NoList"/>
    <w:semiHidden/>
    <w:rsid w:val="00672E9B"/>
  </w:style>
  <w:style w:type="numbering" w:customStyle="1" w:styleId="1321">
    <w:name w:val="リストなし132"/>
    <w:next w:val="NoList"/>
    <w:uiPriority w:val="99"/>
    <w:semiHidden/>
    <w:unhideWhenUsed/>
    <w:rsid w:val="00672E9B"/>
  </w:style>
  <w:style w:type="numbering" w:customStyle="1" w:styleId="11320">
    <w:name w:val="无列表1132"/>
    <w:next w:val="NoList"/>
    <w:semiHidden/>
    <w:rsid w:val="00672E9B"/>
  </w:style>
  <w:style w:type="numbering" w:customStyle="1" w:styleId="11221">
    <w:name w:val="リストなし1122"/>
    <w:next w:val="NoList"/>
    <w:uiPriority w:val="99"/>
    <w:semiHidden/>
    <w:unhideWhenUsed/>
    <w:rsid w:val="00672E9B"/>
  </w:style>
  <w:style w:type="numbering" w:customStyle="1" w:styleId="NoList2232">
    <w:name w:val="No List2232"/>
    <w:next w:val="NoList"/>
    <w:uiPriority w:val="99"/>
    <w:semiHidden/>
    <w:unhideWhenUsed/>
    <w:rsid w:val="00672E9B"/>
  </w:style>
  <w:style w:type="numbering" w:customStyle="1" w:styleId="NoList3232">
    <w:name w:val="No List3232"/>
    <w:next w:val="NoList"/>
    <w:uiPriority w:val="99"/>
    <w:semiHidden/>
    <w:unhideWhenUsed/>
    <w:rsid w:val="00672E9B"/>
  </w:style>
  <w:style w:type="numbering" w:customStyle="1" w:styleId="NoList4222">
    <w:name w:val="No List4222"/>
    <w:next w:val="NoList"/>
    <w:uiPriority w:val="99"/>
    <w:semiHidden/>
    <w:unhideWhenUsed/>
    <w:rsid w:val="00672E9B"/>
  </w:style>
  <w:style w:type="numbering" w:customStyle="1" w:styleId="NoList21122">
    <w:name w:val="No List21122"/>
    <w:next w:val="NoList"/>
    <w:uiPriority w:val="99"/>
    <w:semiHidden/>
    <w:unhideWhenUsed/>
    <w:rsid w:val="00672E9B"/>
  </w:style>
  <w:style w:type="numbering" w:customStyle="1" w:styleId="NoList31122">
    <w:name w:val="No List31122"/>
    <w:next w:val="NoList"/>
    <w:uiPriority w:val="99"/>
    <w:semiHidden/>
    <w:unhideWhenUsed/>
    <w:rsid w:val="00672E9B"/>
  </w:style>
  <w:style w:type="numbering" w:customStyle="1" w:styleId="NoList41122">
    <w:name w:val="No List41122"/>
    <w:next w:val="NoList"/>
    <w:uiPriority w:val="99"/>
    <w:semiHidden/>
    <w:unhideWhenUsed/>
    <w:rsid w:val="00672E9B"/>
  </w:style>
  <w:style w:type="numbering" w:customStyle="1" w:styleId="11122">
    <w:name w:val="无列表11122"/>
    <w:next w:val="NoList"/>
    <w:semiHidden/>
    <w:rsid w:val="00672E9B"/>
  </w:style>
  <w:style w:type="numbering" w:customStyle="1" w:styleId="NoList111122">
    <w:name w:val="No List111122"/>
    <w:next w:val="NoList"/>
    <w:uiPriority w:val="99"/>
    <w:semiHidden/>
    <w:unhideWhenUsed/>
    <w:rsid w:val="00672E9B"/>
  </w:style>
  <w:style w:type="numbering" w:customStyle="1" w:styleId="NoList12122">
    <w:name w:val="No List12122"/>
    <w:next w:val="NoList"/>
    <w:uiPriority w:val="99"/>
    <w:semiHidden/>
    <w:unhideWhenUsed/>
    <w:rsid w:val="00672E9B"/>
  </w:style>
  <w:style w:type="numbering" w:customStyle="1" w:styleId="NoList22122">
    <w:name w:val="No List22122"/>
    <w:next w:val="NoList"/>
    <w:uiPriority w:val="99"/>
    <w:semiHidden/>
    <w:unhideWhenUsed/>
    <w:rsid w:val="00672E9B"/>
  </w:style>
  <w:style w:type="numbering" w:customStyle="1" w:styleId="NoList32122">
    <w:name w:val="No List32122"/>
    <w:next w:val="NoList"/>
    <w:uiPriority w:val="99"/>
    <w:semiHidden/>
    <w:unhideWhenUsed/>
    <w:rsid w:val="00672E9B"/>
  </w:style>
  <w:style w:type="numbering" w:customStyle="1" w:styleId="NoList162">
    <w:name w:val="No List162"/>
    <w:next w:val="NoList"/>
    <w:uiPriority w:val="99"/>
    <w:semiHidden/>
    <w:unhideWhenUsed/>
    <w:rsid w:val="00672E9B"/>
  </w:style>
  <w:style w:type="numbering" w:customStyle="1" w:styleId="NoList172">
    <w:name w:val="No List172"/>
    <w:next w:val="NoList"/>
    <w:uiPriority w:val="99"/>
    <w:semiHidden/>
    <w:unhideWhenUsed/>
    <w:rsid w:val="00672E9B"/>
  </w:style>
  <w:style w:type="numbering" w:customStyle="1" w:styleId="NoList252">
    <w:name w:val="No List252"/>
    <w:next w:val="NoList"/>
    <w:uiPriority w:val="99"/>
    <w:semiHidden/>
    <w:unhideWhenUsed/>
    <w:rsid w:val="00672E9B"/>
  </w:style>
  <w:style w:type="numbering" w:customStyle="1" w:styleId="NoList352">
    <w:name w:val="No List352"/>
    <w:next w:val="NoList"/>
    <w:uiPriority w:val="99"/>
    <w:semiHidden/>
    <w:unhideWhenUsed/>
    <w:rsid w:val="00672E9B"/>
  </w:style>
  <w:style w:type="numbering" w:customStyle="1" w:styleId="NoList452">
    <w:name w:val="No List452"/>
    <w:next w:val="NoList"/>
    <w:uiPriority w:val="99"/>
    <w:semiHidden/>
    <w:unhideWhenUsed/>
    <w:rsid w:val="00672E9B"/>
  </w:style>
  <w:style w:type="numbering" w:customStyle="1" w:styleId="NoList542">
    <w:name w:val="No List542"/>
    <w:next w:val="NoList"/>
    <w:uiPriority w:val="99"/>
    <w:semiHidden/>
    <w:unhideWhenUsed/>
    <w:rsid w:val="00672E9B"/>
  </w:style>
  <w:style w:type="numbering" w:customStyle="1" w:styleId="NoList642">
    <w:name w:val="No List642"/>
    <w:next w:val="NoList"/>
    <w:uiPriority w:val="99"/>
    <w:semiHidden/>
    <w:unhideWhenUsed/>
    <w:rsid w:val="00672E9B"/>
  </w:style>
  <w:style w:type="numbering" w:customStyle="1" w:styleId="NoList742">
    <w:name w:val="No List742"/>
    <w:next w:val="NoList"/>
    <w:uiPriority w:val="99"/>
    <w:semiHidden/>
    <w:unhideWhenUsed/>
    <w:rsid w:val="00672E9B"/>
  </w:style>
  <w:style w:type="numbering" w:customStyle="1" w:styleId="NoList832">
    <w:name w:val="No List832"/>
    <w:next w:val="NoList"/>
    <w:uiPriority w:val="99"/>
    <w:semiHidden/>
    <w:unhideWhenUsed/>
    <w:rsid w:val="00672E9B"/>
  </w:style>
  <w:style w:type="numbering" w:customStyle="1" w:styleId="NoList932">
    <w:name w:val="No List932"/>
    <w:next w:val="NoList"/>
    <w:uiPriority w:val="99"/>
    <w:semiHidden/>
    <w:unhideWhenUsed/>
    <w:rsid w:val="00672E9B"/>
  </w:style>
  <w:style w:type="numbering" w:customStyle="1" w:styleId="NoList1142">
    <w:name w:val="No List1142"/>
    <w:next w:val="NoList"/>
    <w:uiPriority w:val="99"/>
    <w:semiHidden/>
    <w:unhideWhenUsed/>
    <w:rsid w:val="00672E9B"/>
  </w:style>
  <w:style w:type="numbering" w:customStyle="1" w:styleId="NoList2142">
    <w:name w:val="No List2142"/>
    <w:next w:val="NoList"/>
    <w:uiPriority w:val="99"/>
    <w:semiHidden/>
    <w:unhideWhenUsed/>
    <w:rsid w:val="00672E9B"/>
  </w:style>
  <w:style w:type="numbering" w:customStyle="1" w:styleId="NoList3142">
    <w:name w:val="No List3142"/>
    <w:next w:val="NoList"/>
    <w:uiPriority w:val="99"/>
    <w:semiHidden/>
    <w:unhideWhenUsed/>
    <w:rsid w:val="00672E9B"/>
  </w:style>
  <w:style w:type="numbering" w:customStyle="1" w:styleId="NoList4142">
    <w:name w:val="No List4142"/>
    <w:next w:val="NoList"/>
    <w:uiPriority w:val="99"/>
    <w:semiHidden/>
    <w:unhideWhenUsed/>
    <w:rsid w:val="00672E9B"/>
  </w:style>
  <w:style w:type="numbering" w:customStyle="1" w:styleId="NoList5132">
    <w:name w:val="No List5132"/>
    <w:next w:val="NoList"/>
    <w:uiPriority w:val="99"/>
    <w:semiHidden/>
    <w:unhideWhenUsed/>
    <w:rsid w:val="00672E9B"/>
  </w:style>
  <w:style w:type="numbering" w:customStyle="1" w:styleId="NoList6132">
    <w:name w:val="No List6132"/>
    <w:next w:val="NoList"/>
    <w:uiPriority w:val="99"/>
    <w:semiHidden/>
    <w:unhideWhenUsed/>
    <w:rsid w:val="00672E9B"/>
  </w:style>
  <w:style w:type="numbering" w:customStyle="1" w:styleId="NoList7132">
    <w:name w:val="No List7132"/>
    <w:next w:val="NoList"/>
    <w:uiPriority w:val="99"/>
    <w:semiHidden/>
    <w:unhideWhenUsed/>
    <w:rsid w:val="00672E9B"/>
  </w:style>
  <w:style w:type="numbering" w:customStyle="1" w:styleId="NoList8132">
    <w:name w:val="No List8132"/>
    <w:next w:val="NoList"/>
    <w:uiPriority w:val="99"/>
    <w:semiHidden/>
    <w:unhideWhenUsed/>
    <w:rsid w:val="00672E9B"/>
  </w:style>
  <w:style w:type="numbering" w:customStyle="1" w:styleId="NoList9122">
    <w:name w:val="No List9122"/>
    <w:next w:val="NoList"/>
    <w:uiPriority w:val="99"/>
    <w:semiHidden/>
    <w:unhideWhenUsed/>
    <w:rsid w:val="00672E9B"/>
  </w:style>
  <w:style w:type="numbering" w:customStyle="1" w:styleId="LFO1932">
    <w:name w:val="LFO1932"/>
    <w:basedOn w:val="NoList"/>
    <w:rsid w:val="00672E9B"/>
  </w:style>
  <w:style w:type="numbering" w:customStyle="1" w:styleId="NoList1022">
    <w:name w:val="No List1022"/>
    <w:next w:val="NoList"/>
    <w:uiPriority w:val="99"/>
    <w:semiHidden/>
    <w:unhideWhenUsed/>
    <w:rsid w:val="00672E9B"/>
  </w:style>
  <w:style w:type="numbering" w:customStyle="1" w:styleId="LFO19122">
    <w:name w:val="LFO19122"/>
    <w:basedOn w:val="NoList"/>
    <w:rsid w:val="00672E9B"/>
  </w:style>
  <w:style w:type="numbering" w:customStyle="1" w:styleId="NoList1242">
    <w:name w:val="No List1242"/>
    <w:next w:val="NoList"/>
    <w:uiPriority w:val="99"/>
    <w:semiHidden/>
    <w:rsid w:val="00672E9B"/>
  </w:style>
  <w:style w:type="numbering" w:customStyle="1" w:styleId="NoList11142">
    <w:name w:val="No List11142"/>
    <w:next w:val="NoList"/>
    <w:uiPriority w:val="99"/>
    <w:semiHidden/>
    <w:unhideWhenUsed/>
    <w:rsid w:val="00672E9B"/>
  </w:style>
  <w:style w:type="numbering" w:customStyle="1" w:styleId="1420">
    <w:name w:val="无列表142"/>
    <w:next w:val="NoList"/>
    <w:semiHidden/>
    <w:rsid w:val="00672E9B"/>
  </w:style>
  <w:style w:type="numbering" w:customStyle="1" w:styleId="1421">
    <w:name w:val="リストなし142"/>
    <w:next w:val="NoList"/>
    <w:uiPriority w:val="99"/>
    <w:semiHidden/>
    <w:unhideWhenUsed/>
    <w:rsid w:val="00672E9B"/>
  </w:style>
  <w:style w:type="numbering" w:customStyle="1" w:styleId="11420">
    <w:name w:val="无列表1142"/>
    <w:next w:val="NoList"/>
    <w:semiHidden/>
    <w:rsid w:val="00672E9B"/>
  </w:style>
  <w:style w:type="numbering" w:customStyle="1" w:styleId="11321">
    <w:name w:val="リストなし1132"/>
    <w:next w:val="NoList"/>
    <w:uiPriority w:val="99"/>
    <w:semiHidden/>
    <w:unhideWhenUsed/>
    <w:rsid w:val="00672E9B"/>
  </w:style>
  <w:style w:type="numbering" w:customStyle="1" w:styleId="NoList2242">
    <w:name w:val="No List2242"/>
    <w:next w:val="NoList"/>
    <w:uiPriority w:val="99"/>
    <w:semiHidden/>
    <w:unhideWhenUsed/>
    <w:rsid w:val="00672E9B"/>
  </w:style>
  <w:style w:type="numbering" w:customStyle="1" w:styleId="NoList3242">
    <w:name w:val="No List3242"/>
    <w:next w:val="NoList"/>
    <w:uiPriority w:val="99"/>
    <w:semiHidden/>
    <w:unhideWhenUsed/>
    <w:rsid w:val="00672E9B"/>
  </w:style>
  <w:style w:type="numbering" w:customStyle="1" w:styleId="NoList4232">
    <w:name w:val="No List4232"/>
    <w:next w:val="NoList"/>
    <w:uiPriority w:val="99"/>
    <w:semiHidden/>
    <w:unhideWhenUsed/>
    <w:rsid w:val="00672E9B"/>
  </w:style>
  <w:style w:type="numbering" w:customStyle="1" w:styleId="NoList21132">
    <w:name w:val="No List21132"/>
    <w:next w:val="NoList"/>
    <w:uiPriority w:val="99"/>
    <w:semiHidden/>
    <w:unhideWhenUsed/>
    <w:rsid w:val="00672E9B"/>
  </w:style>
  <w:style w:type="numbering" w:customStyle="1" w:styleId="NoList31132">
    <w:name w:val="No List31132"/>
    <w:next w:val="NoList"/>
    <w:uiPriority w:val="99"/>
    <w:semiHidden/>
    <w:unhideWhenUsed/>
    <w:rsid w:val="00672E9B"/>
  </w:style>
  <w:style w:type="numbering" w:customStyle="1" w:styleId="NoList41132">
    <w:name w:val="No List41132"/>
    <w:next w:val="NoList"/>
    <w:uiPriority w:val="99"/>
    <w:semiHidden/>
    <w:unhideWhenUsed/>
    <w:rsid w:val="00672E9B"/>
  </w:style>
  <w:style w:type="numbering" w:customStyle="1" w:styleId="11132">
    <w:name w:val="无列表11132"/>
    <w:next w:val="NoList"/>
    <w:semiHidden/>
    <w:rsid w:val="00672E9B"/>
  </w:style>
  <w:style w:type="numbering" w:customStyle="1" w:styleId="NoList111132">
    <w:name w:val="No List111132"/>
    <w:next w:val="NoList"/>
    <w:uiPriority w:val="99"/>
    <w:semiHidden/>
    <w:unhideWhenUsed/>
    <w:rsid w:val="00672E9B"/>
  </w:style>
  <w:style w:type="numbering" w:customStyle="1" w:styleId="NoList12132">
    <w:name w:val="No List12132"/>
    <w:next w:val="NoList"/>
    <w:uiPriority w:val="99"/>
    <w:semiHidden/>
    <w:unhideWhenUsed/>
    <w:rsid w:val="00672E9B"/>
  </w:style>
  <w:style w:type="numbering" w:customStyle="1" w:styleId="NoList22132">
    <w:name w:val="No List22132"/>
    <w:next w:val="NoList"/>
    <w:uiPriority w:val="99"/>
    <w:semiHidden/>
    <w:unhideWhenUsed/>
    <w:rsid w:val="00672E9B"/>
  </w:style>
  <w:style w:type="numbering" w:customStyle="1" w:styleId="NoList32132">
    <w:name w:val="No List32132"/>
    <w:next w:val="NoList"/>
    <w:uiPriority w:val="99"/>
    <w:semiHidden/>
    <w:unhideWhenUsed/>
    <w:rsid w:val="00672E9B"/>
  </w:style>
  <w:style w:type="table" w:customStyle="1" w:styleId="TableGrid542">
    <w:name w:val="Table Grid542"/>
    <w:basedOn w:val="TableNormal"/>
    <w:uiPriority w:val="39"/>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672E9B"/>
  </w:style>
  <w:style w:type="table" w:customStyle="1" w:styleId="TableGrid961">
    <w:name w:val="Table Grid9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72E9B"/>
  </w:style>
  <w:style w:type="table" w:customStyle="1" w:styleId="82">
    <w:name w:val="网格型82"/>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72E9B"/>
  </w:style>
  <w:style w:type="numbering" w:customStyle="1" w:styleId="LFO19211">
    <w:name w:val="LFO19211"/>
    <w:basedOn w:val="NoList"/>
    <w:rsid w:val="00672E9B"/>
  </w:style>
  <w:style w:type="numbering" w:customStyle="1" w:styleId="LFO191111">
    <w:name w:val="LFO191111"/>
    <w:basedOn w:val="NoList"/>
    <w:rsid w:val="00672E9B"/>
  </w:style>
  <w:style w:type="table" w:customStyle="1" w:styleId="11123">
    <w:name w:val="网格型1112"/>
    <w:basedOn w:val="TableNormal"/>
    <w:qFormat/>
    <w:rsid w:val="00672E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672E9B"/>
  </w:style>
  <w:style w:type="numbering" w:customStyle="1" w:styleId="1512">
    <w:name w:val="リストなし151"/>
    <w:next w:val="NoList"/>
    <w:uiPriority w:val="99"/>
    <w:semiHidden/>
    <w:unhideWhenUsed/>
    <w:rsid w:val="00672E9B"/>
  </w:style>
  <w:style w:type="numbering" w:customStyle="1" w:styleId="NoList181">
    <w:name w:val="No List181"/>
    <w:next w:val="NoList"/>
    <w:uiPriority w:val="99"/>
    <w:semiHidden/>
    <w:unhideWhenUsed/>
    <w:rsid w:val="00672E9B"/>
  </w:style>
  <w:style w:type="numbering" w:customStyle="1" w:styleId="11510">
    <w:name w:val="无列表1151"/>
    <w:next w:val="NoList"/>
    <w:semiHidden/>
    <w:rsid w:val="00672E9B"/>
  </w:style>
  <w:style w:type="numbering" w:customStyle="1" w:styleId="11411">
    <w:name w:val="リストなし1141"/>
    <w:next w:val="NoList"/>
    <w:uiPriority w:val="99"/>
    <w:semiHidden/>
    <w:unhideWhenUsed/>
    <w:rsid w:val="00672E9B"/>
  </w:style>
  <w:style w:type="numbering" w:customStyle="1" w:styleId="NoList261">
    <w:name w:val="No List261"/>
    <w:next w:val="NoList"/>
    <w:uiPriority w:val="99"/>
    <w:semiHidden/>
    <w:unhideWhenUsed/>
    <w:rsid w:val="00672E9B"/>
  </w:style>
  <w:style w:type="numbering" w:customStyle="1" w:styleId="NoList361">
    <w:name w:val="No List361"/>
    <w:next w:val="NoList"/>
    <w:uiPriority w:val="99"/>
    <w:semiHidden/>
    <w:unhideWhenUsed/>
    <w:rsid w:val="00672E9B"/>
  </w:style>
  <w:style w:type="numbering" w:customStyle="1" w:styleId="NoList1151">
    <w:name w:val="No List1151"/>
    <w:next w:val="NoList"/>
    <w:uiPriority w:val="99"/>
    <w:semiHidden/>
    <w:unhideWhenUsed/>
    <w:rsid w:val="00672E9B"/>
  </w:style>
  <w:style w:type="numbering" w:customStyle="1" w:styleId="NoList461">
    <w:name w:val="No List461"/>
    <w:next w:val="NoList"/>
    <w:uiPriority w:val="99"/>
    <w:semiHidden/>
    <w:unhideWhenUsed/>
    <w:rsid w:val="00672E9B"/>
  </w:style>
  <w:style w:type="numbering" w:customStyle="1" w:styleId="NoList551">
    <w:name w:val="No List551"/>
    <w:next w:val="NoList"/>
    <w:uiPriority w:val="99"/>
    <w:semiHidden/>
    <w:unhideWhenUsed/>
    <w:rsid w:val="00672E9B"/>
  </w:style>
  <w:style w:type="numbering" w:customStyle="1" w:styleId="NoList11151">
    <w:name w:val="No List11151"/>
    <w:next w:val="NoList"/>
    <w:uiPriority w:val="99"/>
    <w:semiHidden/>
    <w:unhideWhenUsed/>
    <w:rsid w:val="00672E9B"/>
  </w:style>
  <w:style w:type="numbering" w:customStyle="1" w:styleId="NoList2151">
    <w:name w:val="No List2151"/>
    <w:next w:val="NoList"/>
    <w:uiPriority w:val="99"/>
    <w:semiHidden/>
    <w:unhideWhenUsed/>
    <w:rsid w:val="00672E9B"/>
  </w:style>
  <w:style w:type="numbering" w:customStyle="1" w:styleId="NoList3151">
    <w:name w:val="No List3151"/>
    <w:next w:val="NoList"/>
    <w:uiPriority w:val="99"/>
    <w:semiHidden/>
    <w:unhideWhenUsed/>
    <w:rsid w:val="00672E9B"/>
  </w:style>
  <w:style w:type="numbering" w:customStyle="1" w:styleId="NoList4151">
    <w:name w:val="No List4151"/>
    <w:next w:val="NoList"/>
    <w:uiPriority w:val="99"/>
    <w:semiHidden/>
    <w:unhideWhenUsed/>
    <w:rsid w:val="00672E9B"/>
  </w:style>
  <w:style w:type="numbering" w:customStyle="1" w:styleId="NoList651">
    <w:name w:val="No List651"/>
    <w:next w:val="NoList"/>
    <w:uiPriority w:val="99"/>
    <w:semiHidden/>
    <w:unhideWhenUsed/>
    <w:rsid w:val="00672E9B"/>
  </w:style>
  <w:style w:type="numbering" w:customStyle="1" w:styleId="NoList751">
    <w:name w:val="No List751"/>
    <w:next w:val="NoList"/>
    <w:uiPriority w:val="99"/>
    <w:semiHidden/>
    <w:unhideWhenUsed/>
    <w:rsid w:val="00672E9B"/>
  </w:style>
  <w:style w:type="numbering" w:customStyle="1" w:styleId="NoList1251">
    <w:name w:val="No List1251"/>
    <w:next w:val="NoList"/>
    <w:uiPriority w:val="99"/>
    <w:semiHidden/>
    <w:unhideWhenUsed/>
    <w:rsid w:val="00672E9B"/>
  </w:style>
  <w:style w:type="numbering" w:customStyle="1" w:styleId="NoList2251">
    <w:name w:val="No List2251"/>
    <w:next w:val="NoList"/>
    <w:uiPriority w:val="99"/>
    <w:semiHidden/>
    <w:unhideWhenUsed/>
    <w:rsid w:val="00672E9B"/>
  </w:style>
  <w:style w:type="numbering" w:customStyle="1" w:styleId="NoList3251">
    <w:name w:val="No List3251"/>
    <w:next w:val="NoList"/>
    <w:uiPriority w:val="99"/>
    <w:semiHidden/>
    <w:unhideWhenUsed/>
    <w:rsid w:val="00672E9B"/>
  </w:style>
  <w:style w:type="numbering" w:customStyle="1" w:styleId="NoList4241">
    <w:name w:val="No List4241"/>
    <w:next w:val="NoList"/>
    <w:uiPriority w:val="99"/>
    <w:semiHidden/>
    <w:unhideWhenUsed/>
    <w:rsid w:val="00672E9B"/>
  </w:style>
  <w:style w:type="numbering" w:customStyle="1" w:styleId="NoList5141">
    <w:name w:val="No List5141"/>
    <w:next w:val="NoList"/>
    <w:uiPriority w:val="99"/>
    <w:semiHidden/>
    <w:unhideWhenUsed/>
    <w:rsid w:val="00672E9B"/>
  </w:style>
  <w:style w:type="numbering" w:customStyle="1" w:styleId="NoList21141">
    <w:name w:val="No List21141"/>
    <w:next w:val="NoList"/>
    <w:uiPriority w:val="99"/>
    <w:semiHidden/>
    <w:unhideWhenUsed/>
    <w:rsid w:val="00672E9B"/>
  </w:style>
  <w:style w:type="numbering" w:customStyle="1" w:styleId="NoList31141">
    <w:name w:val="No List31141"/>
    <w:next w:val="NoList"/>
    <w:uiPriority w:val="99"/>
    <w:semiHidden/>
    <w:unhideWhenUsed/>
    <w:rsid w:val="00672E9B"/>
  </w:style>
  <w:style w:type="numbering" w:customStyle="1" w:styleId="NoList41141">
    <w:name w:val="No List41141"/>
    <w:next w:val="NoList"/>
    <w:uiPriority w:val="99"/>
    <w:semiHidden/>
    <w:unhideWhenUsed/>
    <w:rsid w:val="00672E9B"/>
  </w:style>
  <w:style w:type="numbering" w:customStyle="1" w:styleId="NoList6141">
    <w:name w:val="No List6141"/>
    <w:next w:val="NoList"/>
    <w:uiPriority w:val="99"/>
    <w:semiHidden/>
    <w:unhideWhenUsed/>
    <w:rsid w:val="00672E9B"/>
  </w:style>
  <w:style w:type="numbering" w:customStyle="1" w:styleId="11141">
    <w:name w:val="无列表11141"/>
    <w:next w:val="NoList"/>
    <w:semiHidden/>
    <w:rsid w:val="00672E9B"/>
  </w:style>
  <w:style w:type="numbering" w:customStyle="1" w:styleId="NoList111141">
    <w:name w:val="No List111141"/>
    <w:next w:val="NoList"/>
    <w:uiPriority w:val="99"/>
    <w:semiHidden/>
    <w:unhideWhenUsed/>
    <w:rsid w:val="00672E9B"/>
  </w:style>
  <w:style w:type="numbering" w:customStyle="1" w:styleId="NoList7141">
    <w:name w:val="No List7141"/>
    <w:next w:val="NoList"/>
    <w:uiPriority w:val="99"/>
    <w:semiHidden/>
    <w:unhideWhenUsed/>
    <w:rsid w:val="00672E9B"/>
  </w:style>
  <w:style w:type="numbering" w:customStyle="1" w:styleId="NoList12141">
    <w:name w:val="No List12141"/>
    <w:next w:val="NoList"/>
    <w:uiPriority w:val="99"/>
    <w:semiHidden/>
    <w:unhideWhenUsed/>
    <w:rsid w:val="00672E9B"/>
  </w:style>
  <w:style w:type="numbering" w:customStyle="1" w:styleId="NoList22141">
    <w:name w:val="No List22141"/>
    <w:next w:val="NoList"/>
    <w:uiPriority w:val="99"/>
    <w:semiHidden/>
    <w:unhideWhenUsed/>
    <w:rsid w:val="00672E9B"/>
  </w:style>
  <w:style w:type="numbering" w:customStyle="1" w:styleId="NoList32141">
    <w:name w:val="No List32141"/>
    <w:next w:val="NoList"/>
    <w:uiPriority w:val="99"/>
    <w:semiHidden/>
    <w:unhideWhenUsed/>
    <w:rsid w:val="00672E9B"/>
  </w:style>
  <w:style w:type="numbering" w:customStyle="1" w:styleId="NoList841">
    <w:name w:val="No List841"/>
    <w:next w:val="NoList"/>
    <w:uiPriority w:val="99"/>
    <w:semiHidden/>
    <w:unhideWhenUsed/>
    <w:rsid w:val="00672E9B"/>
  </w:style>
  <w:style w:type="numbering" w:customStyle="1" w:styleId="NoList941">
    <w:name w:val="No List941"/>
    <w:next w:val="NoList"/>
    <w:uiPriority w:val="99"/>
    <w:semiHidden/>
    <w:unhideWhenUsed/>
    <w:rsid w:val="00672E9B"/>
  </w:style>
  <w:style w:type="numbering" w:customStyle="1" w:styleId="NoList8141">
    <w:name w:val="No List8141"/>
    <w:next w:val="NoList"/>
    <w:uiPriority w:val="99"/>
    <w:semiHidden/>
    <w:unhideWhenUsed/>
    <w:rsid w:val="00672E9B"/>
  </w:style>
  <w:style w:type="numbering" w:customStyle="1" w:styleId="NoList9131">
    <w:name w:val="No List9131"/>
    <w:next w:val="NoList"/>
    <w:uiPriority w:val="99"/>
    <w:semiHidden/>
    <w:unhideWhenUsed/>
    <w:rsid w:val="00672E9B"/>
  </w:style>
  <w:style w:type="numbering" w:customStyle="1" w:styleId="NoList1031">
    <w:name w:val="No List1031"/>
    <w:next w:val="NoList"/>
    <w:uiPriority w:val="99"/>
    <w:semiHidden/>
    <w:unhideWhenUsed/>
    <w:rsid w:val="00672E9B"/>
  </w:style>
  <w:style w:type="numbering" w:customStyle="1" w:styleId="LFO19131">
    <w:name w:val="LFO19131"/>
    <w:basedOn w:val="NoList"/>
    <w:rsid w:val="00672E9B"/>
  </w:style>
  <w:style w:type="numbering" w:customStyle="1" w:styleId="12110">
    <w:name w:val="无列表1211"/>
    <w:next w:val="NoList"/>
    <w:semiHidden/>
    <w:rsid w:val="00672E9B"/>
  </w:style>
  <w:style w:type="numbering" w:customStyle="1" w:styleId="12111">
    <w:name w:val="リストなし1211"/>
    <w:next w:val="NoList"/>
    <w:uiPriority w:val="99"/>
    <w:semiHidden/>
    <w:unhideWhenUsed/>
    <w:rsid w:val="00672E9B"/>
  </w:style>
  <w:style w:type="numbering" w:customStyle="1" w:styleId="111112">
    <w:name w:val="リストなし11111"/>
    <w:next w:val="NoList"/>
    <w:uiPriority w:val="99"/>
    <w:semiHidden/>
    <w:unhideWhenUsed/>
    <w:rsid w:val="00672E9B"/>
  </w:style>
  <w:style w:type="numbering" w:customStyle="1" w:styleId="NoList1311">
    <w:name w:val="No List1311"/>
    <w:next w:val="NoList"/>
    <w:uiPriority w:val="99"/>
    <w:semiHidden/>
    <w:unhideWhenUsed/>
    <w:rsid w:val="00672E9B"/>
  </w:style>
  <w:style w:type="numbering" w:customStyle="1" w:styleId="NoList2311">
    <w:name w:val="No List2311"/>
    <w:next w:val="NoList"/>
    <w:uiPriority w:val="99"/>
    <w:semiHidden/>
    <w:unhideWhenUsed/>
    <w:rsid w:val="00672E9B"/>
  </w:style>
  <w:style w:type="numbering" w:customStyle="1" w:styleId="NoList3311">
    <w:name w:val="No List3311"/>
    <w:next w:val="NoList"/>
    <w:uiPriority w:val="99"/>
    <w:semiHidden/>
    <w:unhideWhenUsed/>
    <w:rsid w:val="00672E9B"/>
  </w:style>
  <w:style w:type="numbering" w:customStyle="1" w:styleId="NoList4311">
    <w:name w:val="No List4311"/>
    <w:next w:val="NoList"/>
    <w:uiPriority w:val="99"/>
    <w:semiHidden/>
    <w:unhideWhenUsed/>
    <w:rsid w:val="00672E9B"/>
  </w:style>
  <w:style w:type="numbering" w:customStyle="1" w:styleId="NoList5211">
    <w:name w:val="No List5211"/>
    <w:next w:val="NoList"/>
    <w:uiPriority w:val="99"/>
    <w:semiHidden/>
    <w:unhideWhenUsed/>
    <w:rsid w:val="00672E9B"/>
  </w:style>
  <w:style w:type="numbering" w:customStyle="1" w:styleId="NoList6211">
    <w:name w:val="No List6211"/>
    <w:next w:val="NoList"/>
    <w:uiPriority w:val="99"/>
    <w:semiHidden/>
    <w:unhideWhenUsed/>
    <w:rsid w:val="00672E9B"/>
  </w:style>
  <w:style w:type="numbering" w:customStyle="1" w:styleId="NoList7211">
    <w:name w:val="No List7211"/>
    <w:next w:val="NoList"/>
    <w:uiPriority w:val="99"/>
    <w:semiHidden/>
    <w:unhideWhenUsed/>
    <w:rsid w:val="00672E9B"/>
  </w:style>
  <w:style w:type="numbering" w:customStyle="1" w:styleId="NoList11211">
    <w:name w:val="No List11211"/>
    <w:next w:val="NoList"/>
    <w:uiPriority w:val="99"/>
    <w:semiHidden/>
    <w:unhideWhenUsed/>
    <w:rsid w:val="00672E9B"/>
  </w:style>
  <w:style w:type="numbering" w:customStyle="1" w:styleId="NoList21211">
    <w:name w:val="No List21211"/>
    <w:next w:val="NoList"/>
    <w:uiPriority w:val="99"/>
    <w:semiHidden/>
    <w:unhideWhenUsed/>
    <w:rsid w:val="00672E9B"/>
  </w:style>
  <w:style w:type="numbering" w:customStyle="1" w:styleId="NoList31211">
    <w:name w:val="No List31211"/>
    <w:next w:val="NoList"/>
    <w:uiPriority w:val="99"/>
    <w:semiHidden/>
    <w:unhideWhenUsed/>
    <w:rsid w:val="00672E9B"/>
  </w:style>
  <w:style w:type="numbering" w:customStyle="1" w:styleId="NoList41211">
    <w:name w:val="No List41211"/>
    <w:next w:val="NoList"/>
    <w:uiPriority w:val="99"/>
    <w:semiHidden/>
    <w:unhideWhenUsed/>
    <w:rsid w:val="00672E9B"/>
  </w:style>
  <w:style w:type="numbering" w:customStyle="1" w:styleId="NoList51111">
    <w:name w:val="No List51111"/>
    <w:next w:val="NoList"/>
    <w:uiPriority w:val="99"/>
    <w:semiHidden/>
    <w:unhideWhenUsed/>
    <w:rsid w:val="00672E9B"/>
  </w:style>
  <w:style w:type="numbering" w:customStyle="1" w:styleId="NoList61111">
    <w:name w:val="No List61111"/>
    <w:next w:val="NoList"/>
    <w:uiPriority w:val="99"/>
    <w:semiHidden/>
    <w:unhideWhenUsed/>
    <w:rsid w:val="00672E9B"/>
  </w:style>
  <w:style w:type="numbering" w:customStyle="1" w:styleId="NoList71111">
    <w:name w:val="No List71111"/>
    <w:next w:val="NoList"/>
    <w:uiPriority w:val="99"/>
    <w:semiHidden/>
    <w:unhideWhenUsed/>
    <w:rsid w:val="00672E9B"/>
  </w:style>
  <w:style w:type="numbering" w:customStyle="1" w:styleId="NoList81111">
    <w:name w:val="No List81111"/>
    <w:next w:val="NoList"/>
    <w:uiPriority w:val="99"/>
    <w:semiHidden/>
    <w:unhideWhenUsed/>
    <w:rsid w:val="00672E9B"/>
  </w:style>
  <w:style w:type="numbering" w:customStyle="1" w:styleId="NoList12211">
    <w:name w:val="No List12211"/>
    <w:next w:val="NoList"/>
    <w:uiPriority w:val="99"/>
    <w:semiHidden/>
    <w:rsid w:val="00672E9B"/>
  </w:style>
  <w:style w:type="numbering" w:customStyle="1" w:styleId="NoList111211">
    <w:name w:val="No List111211"/>
    <w:next w:val="NoList"/>
    <w:uiPriority w:val="99"/>
    <w:semiHidden/>
    <w:unhideWhenUsed/>
    <w:rsid w:val="00672E9B"/>
  </w:style>
  <w:style w:type="numbering" w:customStyle="1" w:styleId="112110">
    <w:name w:val="无列表11211"/>
    <w:next w:val="NoList"/>
    <w:semiHidden/>
    <w:rsid w:val="00672E9B"/>
  </w:style>
  <w:style w:type="numbering" w:customStyle="1" w:styleId="NoList22211">
    <w:name w:val="No List22211"/>
    <w:next w:val="NoList"/>
    <w:uiPriority w:val="99"/>
    <w:semiHidden/>
    <w:unhideWhenUsed/>
    <w:rsid w:val="00672E9B"/>
  </w:style>
  <w:style w:type="numbering" w:customStyle="1" w:styleId="NoList32211">
    <w:name w:val="No List32211"/>
    <w:next w:val="NoList"/>
    <w:uiPriority w:val="99"/>
    <w:semiHidden/>
    <w:unhideWhenUsed/>
    <w:rsid w:val="00672E9B"/>
  </w:style>
  <w:style w:type="numbering" w:customStyle="1" w:styleId="NoList42111">
    <w:name w:val="No List42111"/>
    <w:next w:val="NoList"/>
    <w:uiPriority w:val="99"/>
    <w:semiHidden/>
    <w:unhideWhenUsed/>
    <w:rsid w:val="00672E9B"/>
  </w:style>
  <w:style w:type="numbering" w:customStyle="1" w:styleId="NoList211111">
    <w:name w:val="No List211111"/>
    <w:next w:val="NoList"/>
    <w:uiPriority w:val="99"/>
    <w:semiHidden/>
    <w:unhideWhenUsed/>
    <w:rsid w:val="00672E9B"/>
  </w:style>
  <w:style w:type="numbering" w:customStyle="1" w:styleId="NoList311111">
    <w:name w:val="No List311111"/>
    <w:next w:val="NoList"/>
    <w:uiPriority w:val="99"/>
    <w:semiHidden/>
    <w:unhideWhenUsed/>
    <w:rsid w:val="00672E9B"/>
  </w:style>
  <w:style w:type="numbering" w:customStyle="1" w:styleId="NoList411111">
    <w:name w:val="No List411111"/>
    <w:next w:val="NoList"/>
    <w:uiPriority w:val="99"/>
    <w:semiHidden/>
    <w:unhideWhenUsed/>
    <w:rsid w:val="00672E9B"/>
  </w:style>
  <w:style w:type="numbering" w:customStyle="1" w:styleId="NoList1111111">
    <w:name w:val="No List1111111"/>
    <w:next w:val="NoList"/>
    <w:uiPriority w:val="99"/>
    <w:semiHidden/>
    <w:unhideWhenUsed/>
    <w:rsid w:val="00672E9B"/>
  </w:style>
  <w:style w:type="numbering" w:customStyle="1" w:styleId="NoList121111">
    <w:name w:val="No List121111"/>
    <w:next w:val="NoList"/>
    <w:uiPriority w:val="99"/>
    <w:semiHidden/>
    <w:unhideWhenUsed/>
    <w:rsid w:val="00672E9B"/>
  </w:style>
  <w:style w:type="numbering" w:customStyle="1" w:styleId="NoList221111">
    <w:name w:val="No List221111"/>
    <w:next w:val="NoList"/>
    <w:uiPriority w:val="99"/>
    <w:semiHidden/>
    <w:unhideWhenUsed/>
    <w:rsid w:val="00672E9B"/>
  </w:style>
  <w:style w:type="numbering" w:customStyle="1" w:styleId="NoList321111">
    <w:name w:val="No List321111"/>
    <w:next w:val="NoList"/>
    <w:uiPriority w:val="99"/>
    <w:semiHidden/>
    <w:unhideWhenUsed/>
    <w:rsid w:val="00672E9B"/>
  </w:style>
  <w:style w:type="numbering" w:customStyle="1" w:styleId="NoList1411">
    <w:name w:val="No List1411"/>
    <w:next w:val="NoList"/>
    <w:uiPriority w:val="99"/>
    <w:semiHidden/>
    <w:unhideWhenUsed/>
    <w:rsid w:val="00672E9B"/>
  </w:style>
  <w:style w:type="numbering" w:customStyle="1" w:styleId="NoList1511">
    <w:name w:val="No List1511"/>
    <w:next w:val="NoList"/>
    <w:uiPriority w:val="99"/>
    <w:semiHidden/>
    <w:unhideWhenUsed/>
    <w:rsid w:val="00672E9B"/>
  </w:style>
  <w:style w:type="numbering" w:customStyle="1" w:styleId="NoList2411">
    <w:name w:val="No List2411"/>
    <w:next w:val="NoList"/>
    <w:uiPriority w:val="99"/>
    <w:semiHidden/>
    <w:unhideWhenUsed/>
    <w:rsid w:val="00672E9B"/>
  </w:style>
  <w:style w:type="numbering" w:customStyle="1" w:styleId="NoList3411">
    <w:name w:val="No List3411"/>
    <w:next w:val="NoList"/>
    <w:uiPriority w:val="99"/>
    <w:semiHidden/>
    <w:unhideWhenUsed/>
    <w:rsid w:val="00672E9B"/>
  </w:style>
  <w:style w:type="numbering" w:customStyle="1" w:styleId="NoList4411">
    <w:name w:val="No List4411"/>
    <w:next w:val="NoList"/>
    <w:uiPriority w:val="99"/>
    <w:semiHidden/>
    <w:unhideWhenUsed/>
    <w:rsid w:val="00672E9B"/>
  </w:style>
  <w:style w:type="numbering" w:customStyle="1" w:styleId="NoList5311">
    <w:name w:val="No List5311"/>
    <w:next w:val="NoList"/>
    <w:uiPriority w:val="99"/>
    <w:semiHidden/>
    <w:unhideWhenUsed/>
    <w:rsid w:val="00672E9B"/>
  </w:style>
  <w:style w:type="numbering" w:customStyle="1" w:styleId="NoList6311">
    <w:name w:val="No List6311"/>
    <w:next w:val="NoList"/>
    <w:uiPriority w:val="99"/>
    <w:semiHidden/>
    <w:unhideWhenUsed/>
    <w:rsid w:val="00672E9B"/>
  </w:style>
  <w:style w:type="numbering" w:customStyle="1" w:styleId="NoList7311">
    <w:name w:val="No List7311"/>
    <w:next w:val="NoList"/>
    <w:uiPriority w:val="99"/>
    <w:semiHidden/>
    <w:unhideWhenUsed/>
    <w:rsid w:val="00672E9B"/>
  </w:style>
  <w:style w:type="numbering" w:customStyle="1" w:styleId="NoList8211">
    <w:name w:val="No List8211"/>
    <w:next w:val="NoList"/>
    <w:uiPriority w:val="99"/>
    <w:semiHidden/>
    <w:unhideWhenUsed/>
    <w:rsid w:val="00672E9B"/>
  </w:style>
  <w:style w:type="numbering" w:customStyle="1" w:styleId="NoList9211">
    <w:name w:val="No List9211"/>
    <w:next w:val="NoList"/>
    <w:uiPriority w:val="99"/>
    <w:semiHidden/>
    <w:unhideWhenUsed/>
    <w:rsid w:val="00672E9B"/>
  </w:style>
  <w:style w:type="numbering" w:customStyle="1" w:styleId="NoList11311">
    <w:name w:val="No List11311"/>
    <w:next w:val="NoList"/>
    <w:uiPriority w:val="99"/>
    <w:semiHidden/>
    <w:unhideWhenUsed/>
    <w:rsid w:val="00672E9B"/>
  </w:style>
  <w:style w:type="numbering" w:customStyle="1" w:styleId="NoList21311">
    <w:name w:val="No List21311"/>
    <w:next w:val="NoList"/>
    <w:uiPriority w:val="99"/>
    <w:semiHidden/>
    <w:unhideWhenUsed/>
    <w:rsid w:val="00672E9B"/>
  </w:style>
  <w:style w:type="numbering" w:customStyle="1" w:styleId="NoList31311">
    <w:name w:val="No List31311"/>
    <w:next w:val="NoList"/>
    <w:uiPriority w:val="99"/>
    <w:semiHidden/>
    <w:unhideWhenUsed/>
    <w:rsid w:val="00672E9B"/>
  </w:style>
  <w:style w:type="numbering" w:customStyle="1" w:styleId="NoList41311">
    <w:name w:val="No List41311"/>
    <w:next w:val="NoList"/>
    <w:uiPriority w:val="99"/>
    <w:semiHidden/>
    <w:unhideWhenUsed/>
    <w:rsid w:val="00672E9B"/>
  </w:style>
  <w:style w:type="numbering" w:customStyle="1" w:styleId="NoList51211">
    <w:name w:val="No List51211"/>
    <w:next w:val="NoList"/>
    <w:uiPriority w:val="99"/>
    <w:semiHidden/>
    <w:unhideWhenUsed/>
    <w:rsid w:val="00672E9B"/>
  </w:style>
  <w:style w:type="numbering" w:customStyle="1" w:styleId="NoList61211">
    <w:name w:val="No List61211"/>
    <w:next w:val="NoList"/>
    <w:uiPriority w:val="99"/>
    <w:semiHidden/>
    <w:unhideWhenUsed/>
    <w:rsid w:val="00672E9B"/>
  </w:style>
  <w:style w:type="numbering" w:customStyle="1" w:styleId="NoList71211">
    <w:name w:val="No List71211"/>
    <w:next w:val="NoList"/>
    <w:uiPriority w:val="99"/>
    <w:semiHidden/>
    <w:unhideWhenUsed/>
    <w:rsid w:val="00672E9B"/>
  </w:style>
  <w:style w:type="numbering" w:customStyle="1" w:styleId="NoList81211">
    <w:name w:val="No List81211"/>
    <w:next w:val="NoList"/>
    <w:uiPriority w:val="99"/>
    <w:semiHidden/>
    <w:unhideWhenUsed/>
    <w:rsid w:val="00672E9B"/>
  </w:style>
  <w:style w:type="numbering" w:customStyle="1" w:styleId="NoList91111">
    <w:name w:val="No List91111"/>
    <w:next w:val="NoList"/>
    <w:uiPriority w:val="99"/>
    <w:semiHidden/>
    <w:unhideWhenUsed/>
    <w:rsid w:val="00672E9B"/>
  </w:style>
  <w:style w:type="numbering" w:customStyle="1" w:styleId="NoList10111">
    <w:name w:val="No List10111"/>
    <w:next w:val="NoList"/>
    <w:uiPriority w:val="99"/>
    <w:semiHidden/>
    <w:unhideWhenUsed/>
    <w:rsid w:val="00672E9B"/>
  </w:style>
  <w:style w:type="numbering" w:customStyle="1" w:styleId="NoList12311">
    <w:name w:val="No List12311"/>
    <w:next w:val="NoList"/>
    <w:uiPriority w:val="99"/>
    <w:semiHidden/>
    <w:rsid w:val="00672E9B"/>
  </w:style>
  <w:style w:type="numbering" w:customStyle="1" w:styleId="NoList111311">
    <w:name w:val="No List111311"/>
    <w:next w:val="NoList"/>
    <w:uiPriority w:val="99"/>
    <w:semiHidden/>
    <w:unhideWhenUsed/>
    <w:rsid w:val="00672E9B"/>
  </w:style>
  <w:style w:type="numbering" w:customStyle="1" w:styleId="13110">
    <w:name w:val="无列表1311"/>
    <w:next w:val="NoList"/>
    <w:semiHidden/>
    <w:rsid w:val="00672E9B"/>
  </w:style>
  <w:style w:type="numbering" w:customStyle="1" w:styleId="13111">
    <w:name w:val="リストなし1311"/>
    <w:next w:val="NoList"/>
    <w:uiPriority w:val="99"/>
    <w:semiHidden/>
    <w:unhideWhenUsed/>
    <w:rsid w:val="00672E9B"/>
  </w:style>
  <w:style w:type="numbering" w:customStyle="1" w:styleId="113110">
    <w:name w:val="无列表11311"/>
    <w:next w:val="NoList"/>
    <w:semiHidden/>
    <w:rsid w:val="00672E9B"/>
  </w:style>
  <w:style w:type="numbering" w:customStyle="1" w:styleId="112111">
    <w:name w:val="リストなし11211"/>
    <w:next w:val="NoList"/>
    <w:uiPriority w:val="99"/>
    <w:semiHidden/>
    <w:unhideWhenUsed/>
    <w:rsid w:val="00672E9B"/>
  </w:style>
  <w:style w:type="numbering" w:customStyle="1" w:styleId="NoList22311">
    <w:name w:val="No List22311"/>
    <w:next w:val="NoList"/>
    <w:uiPriority w:val="99"/>
    <w:semiHidden/>
    <w:unhideWhenUsed/>
    <w:rsid w:val="00672E9B"/>
  </w:style>
  <w:style w:type="numbering" w:customStyle="1" w:styleId="NoList32311">
    <w:name w:val="No List32311"/>
    <w:next w:val="NoList"/>
    <w:uiPriority w:val="99"/>
    <w:semiHidden/>
    <w:unhideWhenUsed/>
    <w:rsid w:val="00672E9B"/>
  </w:style>
  <w:style w:type="numbering" w:customStyle="1" w:styleId="NoList42211">
    <w:name w:val="No List42211"/>
    <w:next w:val="NoList"/>
    <w:uiPriority w:val="99"/>
    <w:semiHidden/>
    <w:unhideWhenUsed/>
    <w:rsid w:val="00672E9B"/>
  </w:style>
  <w:style w:type="numbering" w:customStyle="1" w:styleId="NoList211211">
    <w:name w:val="No List211211"/>
    <w:next w:val="NoList"/>
    <w:uiPriority w:val="99"/>
    <w:semiHidden/>
    <w:unhideWhenUsed/>
    <w:rsid w:val="00672E9B"/>
  </w:style>
  <w:style w:type="numbering" w:customStyle="1" w:styleId="NoList311211">
    <w:name w:val="No List311211"/>
    <w:next w:val="NoList"/>
    <w:uiPriority w:val="99"/>
    <w:semiHidden/>
    <w:unhideWhenUsed/>
    <w:rsid w:val="00672E9B"/>
  </w:style>
  <w:style w:type="numbering" w:customStyle="1" w:styleId="NoList411211">
    <w:name w:val="No List411211"/>
    <w:next w:val="NoList"/>
    <w:uiPriority w:val="99"/>
    <w:semiHidden/>
    <w:unhideWhenUsed/>
    <w:rsid w:val="00672E9B"/>
  </w:style>
  <w:style w:type="numbering" w:customStyle="1" w:styleId="111211">
    <w:name w:val="无列表111211"/>
    <w:next w:val="NoList"/>
    <w:semiHidden/>
    <w:rsid w:val="00672E9B"/>
  </w:style>
  <w:style w:type="numbering" w:customStyle="1" w:styleId="NoList1111211">
    <w:name w:val="No List1111211"/>
    <w:next w:val="NoList"/>
    <w:uiPriority w:val="99"/>
    <w:semiHidden/>
    <w:unhideWhenUsed/>
    <w:rsid w:val="00672E9B"/>
  </w:style>
  <w:style w:type="numbering" w:customStyle="1" w:styleId="NoList121211">
    <w:name w:val="No List121211"/>
    <w:next w:val="NoList"/>
    <w:uiPriority w:val="99"/>
    <w:semiHidden/>
    <w:unhideWhenUsed/>
    <w:rsid w:val="00672E9B"/>
  </w:style>
  <w:style w:type="numbering" w:customStyle="1" w:styleId="NoList221211">
    <w:name w:val="No List221211"/>
    <w:next w:val="NoList"/>
    <w:uiPriority w:val="99"/>
    <w:semiHidden/>
    <w:unhideWhenUsed/>
    <w:rsid w:val="00672E9B"/>
  </w:style>
  <w:style w:type="numbering" w:customStyle="1" w:styleId="NoList321211">
    <w:name w:val="No List321211"/>
    <w:next w:val="NoList"/>
    <w:uiPriority w:val="99"/>
    <w:semiHidden/>
    <w:unhideWhenUsed/>
    <w:rsid w:val="00672E9B"/>
  </w:style>
  <w:style w:type="numbering" w:customStyle="1" w:styleId="NoList1611">
    <w:name w:val="No List1611"/>
    <w:next w:val="NoList"/>
    <w:uiPriority w:val="99"/>
    <w:semiHidden/>
    <w:unhideWhenUsed/>
    <w:rsid w:val="00672E9B"/>
  </w:style>
  <w:style w:type="numbering" w:customStyle="1" w:styleId="NoList1711">
    <w:name w:val="No List1711"/>
    <w:next w:val="NoList"/>
    <w:uiPriority w:val="99"/>
    <w:semiHidden/>
    <w:unhideWhenUsed/>
    <w:rsid w:val="00672E9B"/>
  </w:style>
  <w:style w:type="numbering" w:customStyle="1" w:styleId="NoList2511">
    <w:name w:val="No List2511"/>
    <w:next w:val="NoList"/>
    <w:uiPriority w:val="99"/>
    <w:semiHidden/>
    <w:unhideWhenUsed/>
    <w:rsid w:val="00672E9B"/>
  </w:style>
  <w:style w:type="numbering" w:customStyle="1" w:styleId="NoList3511">
    <w:name w:val="No List3511"/>
    <w:next w:val="NoList"/>
    <w:uiPriority w:val="99"/>
    <w:semiHidden/>
    <w:unhideWhenUsed/>
    <w:rsid w:val="00672E9B"/>
  </w:style>
  <w:style w:type="numbering" w:customStyle="1" w:styleId="NoList4511">
    <w:name w:val="No List4511"/>
    <w:next w:val="NoList"/>
    <w:uiPriority w:val="99"/>
    <w:semiHidden/>
    <w:unhideWhenUsed/>
    <w:rsid w:val="00672E9B"/>
  </w:style>
  <w:style w:type="numbering" w:customStyle="1" w:styleId="NoList5411">
    <w:name w:val="No List5411"/>
    <w:next w:val="NoList"/>
    <w:uiPriority w:val="99"/>
    <w:semiHidden/>
    <w:unhideWhenUsed/>
    <w:rsid w:val="00672E9B"/>
  </w:style>
  <w:style w:type="numbering" w:customStyle="1" w:styleId="NoList6411">
    <w:name w:val="No List6411"/>
    <w:next w:val="NoList"/>
    <w:uiPriority w:val="99"/>
    <w:semiHidden/>
    <w:unhideWhenUsed/>
    <w:rsid w:val="00672E9B"/>
  </w:style>
  <w:style w:type="numbering" w:customStyle="1" w:styleId="NoList7411">
    <w:name w:val="No List7411"/>
    <w:next w:val="NoList"/>
    <w:uiPriority w:val="99"/>
    <w:semiHidden/>
    <w:unhideWhenUsed/>
    <w:rsid w:val="00672E9B"/>
  </w:style>
  <w:style w:type="numbering" w:customStyle="1" w:styleId="NoList8311">
    <w:name w:val="No List8311"/>
    <w:next w:val="NoList"/>
    <w:uiPriority w:val="99"/>
    <w:semiHidden/>
    <w:unhideWhenUsed/>
    <w:rsid w:val="00672E9B"/>
  </w:style>
  <w:style w:type="numbering" w:customStyle="1" w:styleId="NoList9311">
    <w:name w:val="No List9311"/>
    <w:next w:val="NoList"/>
    <w:uiPriority w:val="99"/>
    <w:semiHidden/>
    <w:unhideWhenUsed/>
    <w:rsid w:val="00672E9B"/>
  </w:style>
  <w:style w:type="numbering" w:customStyle="1" w:styleId="NoList11411">
    <w:name w:val="No List11411"/>
    <w:next w:val="NoList"/>
    <w:uiPriority w:val="99"/>
    <w:semiHidden/>
    <w:unhideWhenUsed/>
    <w:rsid w:val="00672E9B"/>
  </w:style>
  <w:style w:type="numbering" w:customStyle="1" w:styleId="NoList21411">
    <w:name w:val="No List21411"/>
    <w:next w:val="NoList"/>
    <w:uiPriority w:val="99"/>
    <w:semiHidden/>
    <w:unhideWhenUsed/>
    <w:rsid w:val="00672E9B"/>
  </w:style>
  <w:style w:type="numbering" w:customStyle="1" w:styleId="NoList31411">
    <w:name w:val="No List31411"/>
    <w:next w:val="NoList"/>
    <w:uiPriority w:val="99"/>
    <w:semiHidden/>
    <w:unhideWhenUsed/>
    <w:rsid w:val="00672E9B"/>
  </w:style>
  <w:style w:type="numbering" w:customStyle="1" w:styleId="NoList41411">
    <w:name w:val="No List41411"/>
    <w:next w:val="NoList"/>
    <w:uiPriority w:val="99"/>
    <w:semiHidden/>
    <w:unhideWhenUsed/>
    <w:rsid w:val="00672E9B"/>
  </w:style>
  <w:style w:type="numbering" w:customStyle="1" w:styleId="NoList51311">
    <w:name w:val="No List51311"/>
    <w:next w:val="NoList"/>
    <w:uiPriority w:val="99"/>
    <w:semiHidden/>
    <w:unhideWhenUsed/>
    <w:rsid w:val="00672E9B"/>
  </w:style>
  <w:style w:type="numbering" w:customStyle="1" w:styleId="NoList61311">
    <w:name w:val="No List61311"/>
    <w:next w:val="NoList"/>
    <w:uiPriority w:val="99"/>
    <w:semiHidden/>
    <w:unhideWhenUsed/>
    <w:rsid w:val="00672E9B"/>
  </w:style>
  <w:style w:type="numbering" w:customStyle="1" w:styleId="NoList71311">
    <w:name w:val="No List71311"/>
    <w:next w:val="NoList"/>
    <w:uiPriority w:val="99"/>
    <w:semiHidden/>
    <w:unhideWhenUsed/>
    <w:rsid w:val="00672E9B"/>
  </w:style>
  <w:style w:type="numbering" w:customStyle="1" w:styleId="NoList81311">
    <w:name w:val="No List81311"/>
    <w:next w:val="NoList"/>
    <w:uiPriority w:val="99"/>
    <w:semiHidden/>
    <w:unhideWhenUsed/>
    <w:rsid w:val="00672E9B"/>
  </w:style>
  <w:style w:type="numbering" w:customStyle="1" w:styleId="NoList91211">
    <w:name w:val="No List91211"/>
    <w:next w:val="NoList"/>
    <w:uiPriority w:val="99"/>
    <w:semiHidden/>
    <w:unhideWhenUsed/>
    <w:rsid w:val="00672E9B"/>
  </w:style>
  <w:style w:type="numbering" w:customStyle="1" w:styleId="LFO19311">
    <w:name w:val="LFO19311"/>
    <w:basedOn w:val="NoList"/>
    <w:rsid w:val="00672E9B"/>
  </w:style>
  <w:style w:type="numbering" w:customStyle="1" w:styleId="NoList10211">
    <w:name w:val="No List10211"/>
    <w:next w:val="NoList"/>
    <w:uiPriority w:val="99"/>
    <w:semiHidden/>
    <w:unhideWhenUsed/>
    <w:rsid w:val="00672E9B"/>
  </w:style>
  <w:style w:type="numbering" w:customStyle="1" w:styleId="LFO191211">
    <w:name w:val="LFO191211"/>
    <w:basedOn w:val="NoList"/>
    <w:rsid w:val="00672E9B"/>
  </w:style>
  <w:style w:type="numbering" w:customStyle="1" w:styleId="NoList12411">
    <w:name w:val="No List12411"/>
    <w:next w:val="NoList"/>
    <w:uiPriority w:val="99"/>
    <w:semiHidden/>
    <w:rsid w:val="00672E9B"/>
  </w:style>
  <w:style w:type="numbering" w:customStyle="1" w:styleId="NoList111411">
    <w:name w:val="No List111411"/>
    <w:next w:val="NoList"/>
    <w:uiPriority w:val="99"/>
    <w:semiHidden/>
    <w:unhideWhenUsed/>
    <w:rsid w:val="00672E9B"/>
  </w:style>
  <w:style w:type="numbering" w:customStyle="1" w:styleId="14110">
    <w:name w:val="无列表1411"/>
    <w:next w:val="NoList"/>
    <w:semiHidden/>
    <w:rsid w:val="00672E9B"/>
  </w:style>
  <w:style w:type="numbering" w:customStyle="1" w:styleId="14111">
    <w:name w:val="リストなし1411"/>
    <w:next w:val="NoList"/>
    <w:uiPriority w:val="99"/>
    <w:semiHidden/>
    <w:unhideWhenUsed/>
    <w:rsid w:val="00672E9B"/>
  </w:style>
  <w:style w:type="numbering" w:customStyle="1" w:styleId="114110">
    <w:name w:val="无列表11411"/>
    <w:next w:val="NoList"/>
    <w:semiHidden/>
    <w:rsid w:val="00672E9B"/>
  </w:style>
  <w:style w:type="numbering" w:customStyle="1" w:styleId="113111">
    <w:name w:val="リストなし11311"/>
    <w:next w:val="NoList"/>
    <w:uiPriority w:val="99"/>
    <w:semiHidden/>
    <w:unhideWhenUsed/>
    <w:rsid w:val="00672E9B"/>
  </w:style>
  <w:style w:type="numbering" w:customStyle="1" w:styleId="NoList22411">
    <w:name w:val="No List22411"/>
    <w:next w:val="NoList"/>
    <w:uiPriority w:val="99"/>
    <w:semiHidden/>
    <w:unhideWhenUsed/>
    <w:rsid w:val="00672E9B"/>
  </w:style>
  <w:style w:type="numbering" w:customStyle="1" w:styleId="NoList32411">
    <w:name w:val="No List32411"/>
    <w:next w:val="NoList"/>
    <w:uiPriority w:val="99"/>
    <w:semiHidden/>
    <w:unhideWhenUsed/>
    <w:rsid w:val="00672E9B"/>
  </w:style>
  <w:style w:type="numbering" w:customStyle="1" w:styleId="NoList42311">
    <w:name w:val="No List42311"/>
    <w:next w:val="NoList"/>
    <w:uiPriority w:val="99"/>
    <w:semiHidden/>
    <w:unhideWhenUsed/>
    <w:rsid w:val="00672E9B"/>
  </w:style>
  <w:style w:type="numbering" w:customStyle="1" w:styleId="NoList211311">
    <w:name w:val="No List211311"/>
    <w:next w:val="NoList"/>
    <w:uiPriority w:val="99"/>
    <w:semiHidden/>
    <w:unhideWhenUsed/>
    <w:rsid w:val="00672E9B"/>
  </w:style>
  <w:style w:type="numbering" w:customStyle="1" w:styleId="NoList311311">
    <w:name w:val="No List311311"/>
    <w:next w:val="NoList"/>
    <w:uiPriority w:val="99"/>
    <w:semiHidden/>
    <w:unhideWhenUsed/>
    <w:rsid w:val="00672E9B"/>
  </w:style>
  <w:style w:type="numbering" w:customStyle="1" w:styleId="NoList411311">
    <w:name w:val="No List411311"/>
    <w:next w:val="NoList"/>
    <w:uiPriority w:val="99"/>
    <w:semiHidden/>
    <w:unhideWhenUsed/>
    <w:rsid w:val="00672E9B"/>
  </w:style>
  <w:style w:type="numbering" w:customStyle="1" w:styleId="111311">
    <w:name w:val="无列表111311"/>
    <w:next w:val="NoList"/>
    <w:semiHidden/>
    <w:rsid w:val="00672E9B"/>
  </w:style>
  <w:style w:type="numbering" w:customStyle="1" w:styleId="NoList1111311">
    <w:name w:val="No List1111311"/>
    <w:next w:val="NoList"/>
    <w:uiPriority w:val="99"/>
    <w:semiHidden/>
    <w:unhideWhenUsed/>
    <w:rsid w:val="00672E9B"/>
  </w:style>
  <w:style w:type="numbering" w:customStyle="1" w:styleId="NoList121311">
    <w:name w:val="No List121311"/>
    <w:next w:val="NoList"/>
    <w:uiPriority w:val="99"/>
    <w:semiHidden/>
    <w:unhideWhenUsed/>
    <w:rsid w:val="00672E9B"/>
  </w:style>
  <w:style w:type="numbering" w:customStyle="1" w:styleId="NoList221311">
    <w:name w:val="No List221311"/>
    <w:next w:val="NoList"/>
    <w:uiPriority w:val="99"/>
    <w:semiHidden/>
    <w:unhideWhenUsed/>
    <w:rsid w:val="00672E9B"/>
  </w:style>
  <w:style w:type="numbering" w:customStyle="1" w:styleId="NoList321311">
    <w:name w:val="No List321311"/>
    <w:next w:val="NoList"/>
    <w:uiPriority w:val="99"/>
    <w:semiHidden/>
    <w:unhideWhenUsed/>
    <w:rsid w:val="00672E9B"/>
  </w:style>
  <w:style w:type="numbering" w:customStyle="1" w:styleId="NoList20">
    <w:name w:val="No List20"/>
    <w:next w:val="NoList"/>
    <w:uiPriority w:val="99"/>
    <w:semiHidden/>
    <w:unhideWhenUsed/>
    <w:rsid w:val="00672E9B"/>
  </w:style>
  <w:style w:type="numbering" w:customStyle="1" w:styleId="NoList117">
    <w:name w:val="No List117"/>
    <w:next w:val="NoList"/>
    <w:uiPriority w:val="99"/>
    <w:semiHidden/>
    <w:unhideWhenUsed/>
    <w:rsid w:val="00672E9B"/>
  </w:style>
  <w:style w:type="numbering" w:customStyle="1" w:styleId="NoList28">
    <w:name w:val="No List28"/>
    <w:next w:val="NoList"/>
    <w:uiPriority w:val="99"/>
    <w:semiHidden/>
    <w:unhideWhenUsed/>
    <w:rsid w:val="00672E9B"/>
  </w:style>
  <w:style w:type="numbering" w:customStyle="1" w:styleId="NoList38">
    <w:name w:val="No List38"/>
    <w:next w:val="NoList"/>
    <w:uiPriority w:val="99"/>
    <w:semiHidden/>
    <w:unhideWhenUsed/>
    <w:rsid w:val="00672E9B"/>
  </w:style>
  <w:style w:type="numbering" w:customStyle="1" w:styleId="NoList48">
    <w:name w:val="No List48"/>
    <w:next w:val="NoList"/>
    <w:uiPriority w:val="99"/>
    <w:semiHidden/>
    <w:unhideWhenUsed/>
    <w:rsid w:val="00672E9B"/>
  </w:style>
  <w:style w:type="numbering" w:customStyle="1" w:styleId="NoList57">
    <w:name w:val="No List57"/>
    <w:next w:val="NoList"/>
    <w:uiPriority w:val="99"/>
    <w:semiHidden/>
    <w:unhideWhenUsed/>
    <w:rsid w:val="00672E9B"/>
  </w:style>
  <w:style w:type="numbering" w:customStyle="1" w:styleId="NoList118">
    <w:name w:val="No List118"/>
    <w:next w:val="NoList"/>
    <w:uiPriority w:val="99"/>
    <w:semiHidden/>
    <w:unhideWhenUsed/>
    <w:rsid w:val="00672E9B"/>
  </w:style>
  <w:style w:type="numbering" w:customStyle="1" w:styleId="NoList217">
    <w:name w:val="No List217"/>
    <w:next w:val="NoList"/>
    <w:uiPriority w:val="99"/>
    <w:semiHidden/>
    <w:unhideWhenUsed/>
    <w:rsid w:val="00672E9B"/>
  </w:style>
  <w:style w:type="numbering" w:customStyle="1" w:styleId="NoList317">
    <w:name w:val="No List317"/>
    <w:next w:val="NoList"/>
    <w:uiPriority w:val="99"/>
    <w:semiHidden/>
    <w:unhideWhenUsed/>
    <w:rsid w:val="00672E9B"/>
  </w:style>
  <w:style w:type="numbering" w:customStyle="1" w:styleId="NoList417">
    <w:name w:val="No List417"/>
    <w:next w:val="NoList"/>
    <w:uiPriority w:val="99"/>
    <w:semiHidden/>
    <w:unhideWhenUsed/>
    <w:rsid w:val="00672E9B"/>
  </w:style>
  <w:style w:type="numbering" w:customStyle="1" w:styleId="NoList67">
    <w:name w:val="No List67"/>
    <w:next w:val="NoList"/>
    <w:uiPriority w:val="99"/>
    <w:semiHidden/>
    <w:unhideWhenUsed/>
    <w:rsid w:val="00672E9B"/>
  </w:style>
  <w:style w:type="numbering" w:customStyle="1" w:styleId="171">
    <w:name w:val="无列表17"/>
    <w:next w:val="NoList"/>
    <w:semiHidden/>
    <w:rsid w:val="00672E9B"/>
  </w:style>
  <w:style w:type="numbering" w:customStyle="1" w:styleId="172">
    <w:name w:val="リストなし17"/>
    <w:next w:val="NoList"/>
    <w:uiPriority w:val="99"/>
    <w:semiHidden/>
    <w:unhideWhenUsed/>
    <w:rsid w:val="00672E9B"/>
  </w:style>
  <w:style w:type="numbering" w:customStyle="1" w:styleId="1170">
    <w:name w:val="无列表117"/>
    <w:next w:val="NoList"/>
    <w:semiHidden/>
    <w:rsid w:val="00672E9B"/>
  </w:style>
  <w:style w:type="numbering" w:customStyle="1" w:styleId="1161">
    <w:name w:val="リストなし116"/>
    <w:next w:val="NoList"/>
    <w:uiPriority w:val="99"/>
    <w:semiHidden/>
    <w:unhideWhenUsed/>
    <w:rsid w:val="00672E9B"/>
  </w:style>
  <w:style w:type="numbering" w:customStyle="1" w:styleId="NoList1117">
    <w:name w:val="No List1117"/>
    <w:next w:val="NoList"/>
    <w:uiPriority w:val="99"/>
    <w:semiHidden/>
    <w:unhideWhenUsed/>
    <w:rsid w:val="00672E9B"/>
  </w:style>
  <w:style w:type="numbering" w:customStyle="1" w:styleId="NoList77">
    <w:name w:val="No List77"/>
    <w:next w:val="NoList"/>
    <w:uiPriority w:val="99"/>
    <w:semiHidden/>
    <w:unhideWhenUsed/>
    <w:rsid w:val="00672E9B"/>
  </w:style>
  <w:style w:type="numbering" w:customStyle="1" w:styleId="NoList127">
    <w:name w:val="No List127"/>
    <w:next w:val="NoList"/>
    <w:uiPriority w:val="99"/>
    <w:semiHidden/>
    <w:unhideWhenUsed/>
    <w:rsid w:val="00672E9B"/>
  </w:style>
  <w:style w:type="numbering" w:customStyle="1" w:styleId="NoList227">
    <w:name w:val="No List227"/>
    <w:next w:val="NoList"/>
    <w:uiPriority w:val="99"/>
    <w:semiHidden/>
    <w:unhideWhenUsed/>
    <w:rsid w:val="00672E9B"/>
  </w:style>
  <w:style w:type="numbering" w:customStyle="1" w:styleId="NoList327">
    <w:name w:val="No List327"/>
    <w:next w:val="NoList"/>
    <w:uiPriority w:val="99"/>
    <w:semiHidden/>
    <w:unhideWhenUsed/>
    <w:rsid w:val="00672E9B"/>
  </w:style>
  <w:style w:type="numbering" w:customStyle="1" w:styleId="NoList426">
    <w:name w:val="No List426"/>
    <w:next w:val="NoList"/>
    <w:uiPriority w:val="99"/>
    <w:semiHidden/>
    <w:unhideWhenUsed/>
    <w:rsid w:val="00672E9B"/>
  </w:style>
  <w:style w:type="numbering" w:customStyle="1" w:styleId="NoList516">
    <w:name w:val="No List516"/>
    <w:next w:val="NoList"/>
    <w:uiPriority w:val="99"/>
    <w:semiHidden/>
    <w:unhideWhenUsed/>
    <w:rsid w:val="00672E9B"/>
  </w:style>
  <w:style w:type="numbering" w:customStyle="1" w:styleId="NoList2116">
    <w:name w:val="No List2116"/>
    <w:next w:val="NoList"/>
    <w:uiPriority w:val="99"/>
    <w:semiHidden/>
    <w:unhideWhenUsed/>
    <w:rsid w:val="00672E9B"/>
  </w:style>
  <w:style w:type="numbering" w:customStyle="1" w:styleId="NoList3116">
    <w:name w:val="No List3116"/>
    <w:next w:val="NoList"/>
    <w:uiPriority w:val="99"/>
    <w:semiHidden/>
    <w:unhideWhenUsed/>
    <w:rsid w:val="00672E9B"/>
  </w:style>
  <w:style w:type="numbering" w:customStyle="1" w:styleId="NoList4116">
    <w:name w:val="No List4116"/>
    <w:next w:val="NoList"/>
    <w:uiPriority w:val="99"/>
    <w:semiHidden/>
    <w:unhideWhenUsed/>
    <w:rsid w:val="00672E9B"/>
  </w:style>
  <w:style w:type="numbering" w:customStyle="1" w:styleId="NoList616">
    <w:name w:val="No List616"/>
    <w:next w:val="NoList"/>
    <w:uiPriority w:val="99"/>
    <w:semiHidden/>
    <w:unhideWhenUsed/>
    <w:rsid w:val="00672E9B"/>
  </w:style>
  <w:style w:type="numbering" w:customStyle="1" w:styleId="1116">
    <w:name w:val="无列表1116"/>
    <w:next w:val="NoList"/>
    <w:semiHidden/>
    <w:rsid w:val="00672E9B"/>
  </w:style>
  <w:style w:type="numbering" w:customStyle="1" w:styleId="NoList11116">
    <w:name w:val="No List11116"/>
    <w:next w:val="NoList"/>
    <w:uiPriority w:val="99"/>
    <w:semiHidden/>
    <w:unhideWhenUsed/>
    <w:rsid w:val="00672E9B"/>
  </w:style>
  <w:style w:type="numbering" w:customStyle="1" w:styleId="NoList716">
    <w:name w:val="No List716"/>
    <w:next w:val="NoList"/>
    <w:uiPriority w:val="99"/>
    <w:semiHidden/>
    <w:unhideWhenUsed/>
    <w:rsid w:val="00672E9B"/>
  </w:style>
  <w:style w:type="numbering" w:customStyle="1" w:styleId="NoList1216">
    <w:name w:val="No List1216"/>
    <w:next w:val="NoList"/>
    <w:uiPriority w:val="99"/>
    <w:semiHidden/>
    <w:unhideWhenUsed/>
    <w:rsid w:val="00672E9B"/>
  </w:style>
  <w:style w:type="numbering" w:customStyle="1" w:styleId="NoList2216">
    <w:name w:val="No List2216"/>
    <w:next w:val="NoList"/>
    <w:uiPriority w:val="99"/>
    <w:semiHidden/>
    <w:unhideWhenUsed/>
    <w:rsid w:val="00672E9B"/>
  </w:style>
  <w:style w:type="numbering" w:customStyle="1" w:styleId="NoList3216">
    <w:name w:val="No List3216"/>
    <w:next w:val="NoList"/>
    <w:uiPriority w:val="99"/>
    <w:semiHidden/>
    <w:unhideWhenUsed/>
    <w:rsid w:val="00672E9B"/>
  </w:style>
  <w:style w:type="numbering" w:customStyle="1" w:styleId="NoList86">
    <w:name w:val="No List86"/>
    <w:next w:val="NoList"/>
    <w:uiPriority w:val="99"/>
    <w:semiHidden/>
    <w:unhideWhenUsed/>
    <w:rsid w:val="00672E9B"/>
  </w:style>
  <w:style w:type="numbering" w:customStyle="1" w:styleId="NoList133">
    <w:name w:val="No List133"/>
    <w:next w:val="NoList"/>
    <w:uiPriority w:val="99"/>
    <w:semiHidden/>
    <w:unhideWhenUsed/>
    <w:rsid w:val="00672E9B"/>
  </w:style>
  <w:style w:type="numbering" w:customStyle="1" w:styleId="NoList233">
    <w:name w:val="No List233"/>
    <w:next w:val="NoList"/>
    <w:uiPriority w:val="99"/>
    <w:semiHidden/>
    <w:unhideWhenUsed/>
    <w:rsid w:val="00672E9B"/>
  </w:style>
  <w:style w:type="numbering" w:customStyle="1" w:styleId="NoList333">
    <w:name w:val="No List333"/>
    <w:next w:val="NoList"/>
    <w:uiPriority w:val="99"/>
    <w:semiHidden/>
    <w:unhideWhenUsed/>
    <w:rsid w:val="00672E9B"/>
  </w:style>
  <w:style w:type="numbering" w:customStyle="1" w:styleId="NoList433">
    <w:name w:val="No List433"/>
    <w:next w:val="NoList"/>
    <w:uiPriority w:val="99"/>
    <w:semiHidden/>
    <w:unhideWhenUsed/>
    <w:rsid w:val="00672E9B"/>
  </w:style>
  <w:style w:type="numbering" w:customStyle="1" w:styleId="NoList523">
    <w:name w:val="No List523"/>
    <w:next w:val="NoList"/>
    <w:uiPriority w:val="99"/>
    <w:semiHidden/>
    <w:unhideWhenUsed/>
    <w:rsid w:val="00672E9B"/>
  </w:style>
  <w:style w:type="numbering" w:customStyle="1" w:styleId="NoList623">
    <w:name w:val="No List623"/>
    <w:next w:val="NoList"/>
    <w:uiPriority w:val="99"/>
    <w:semiHidden/>
    <w:unhideWhenUsed/>
    <w:rsid w:val="00672E9B"/>
  </w:style>
  <w:style w:type="numbering" w:customStyle="1" w:styleId="NoList723">
    <w:name w:val="No List723"/>
    <w:next w:val="NoList"/>
    <w:uiPriority w:val="99"/>
    <w:semiHidden/>
    <w:unhideWhenUsed/>
    <w:rsid w:val="00672E9B"/>
  </w:style>
  <w:style w:type="numbering" w:customStyle="1" w:styleId="NoList816">
    <w:name w:val="No List816"/>
    <w:next w:val="NoList"/>
    <w:uiPriority w:val="99"/>
    <w:semiHidden/>
    <w:unhideWhenUsed/>
    <w:rsid w:val="00672E9B"/>
  </w:style>
  <w:style w:type="numbering" w:customStyle="1" w:styleId="NoList96">
    <w:name w:val="No List96"/>
    <w:next w:val="NoList"/>
    <w:uiPriority w:val="99"/>
    <w:semiHidden/>
    <w:unhideWhenUsed/>
    <w:rsid w:val="00672E9B"/>
  </w:style>
  <w:style w:type="numbering" w:customStyle="1" w:styleId="NoList1123">
    <w:name w:val="No List1123"/>
    <w:next w:val="NoList"/>
    <w:uiPriority w:val="99"/>
    <w:semiHidden/>
    <w:unhideWhenUsed/>
    <w:rsid w:val="00672E9B"/>
  </w:style>
  <w:style w:type="numbering" w:customStyle="1" w:styleId="NoList2123">
    <w:name w:val="No List2123"/>
    <w:next w:val="NoList"/>
    <w:uiPriority w:val="99"/>
    <w:semiHidden/>
    <w:unhideWhenUsed/>
    <w:rsid w:val="00672E9B"/>
  </w:style>
  <w:style w:type="numbering" w:customStyle="1" w:styleId="NoList3123">
    <w:name w:val="No List3123"/>
    <w:next w:val="NoList"/>
    <w:uiPriority w:val="99"/>
    <w:semiHidden/>
    <w:unhideWhenUsed/>
    <w:rsid w:val="00672E9B"/>
  </w:style>
  <w:style w:type="numbering" w:customStyle="1" w:styleId="NoList4123">
    <w:name w:val="No List4123"/>
    <w:next w:val="NoList"/>
    <w:uiPriority w:val="99"/>
    <w:semiHidden/>
    <w:unhideWhenUsed/>
    <w:rsid w:val="00672E9B"/>
  </w:style>
  <w:style w:type="numbering" w:customStyle="1" w:styleId="NoList5113">
    <w:name w:val="No List5113"/>
    <w:next w:val="NoList"/>
    <w:uiPriority w:val="99"/>
    <w:semiHidden/>
    <w:unhideWhenUsed/>
    <w:rsid w:val="00672E9B"/>
  </w:style>
  <w:style w:type="numbering" w:customStyle="1" w:styleId="NoList6113">
    <w:name w:val="No List6113"/>
    <w:next w:val="NoList"/>
    <w:uiPriority w:val="99"/>
    <w:semiHidden/>
    <w:unhideWhenUsed/>
    <w:rsid w:val="00672E9B"/>
  </w:style>
  <w:style w:type="numbering" w:customStyle="1" w:styleId="NoList7113">
    <w:name w:val="No List7113"/>
    <w:next w:val="NoList"/>
    <w:uiPriority w:val="99"/>
    <w:semiHidden/>
    <w:unhideWhenUsed/>
    <w:rsid w:val="00672E9B"/>
  </w:style>
  <w:style w:type="numbering" w:customStyle="1" w:styleId="NoList8113">
    <w:name w:val="No List8113"/>
    <w:next w:val="NoList"/>
    <w:uiPriority w:val="99"/>
    <w:semiHidden/>
    <w:unhideWhenUsed/>
    <w:rsid w:val="00672E9B"/>
  </w:style>
  <w:style w:type="numbering" w:customStyle="1" w:styleId="NoList915">
    <w:name w:val="No List915"/>
    <w:next w:val="NoList"/>
    <w:uiPriority w:val="99"/>
    <w:semiHidden/>
    <w:unhideWhenUsed/>
    <w:rsid w:val="00672E9B"/>
  </w:style>
  <w:style w:type="numbering" w:customStyle="1" w:styleId="LFO197">
    <w:name w:val="LFO197"/>
    <w:basedOn w:val="NoList"/>
    <w:rsid w:val="00672E9B"/>
  </w:style>
  <w:style w:type="numbering" w:customStyle="1" w:styleId="NoList105">
    <w:name w:val="No List105"/>
    <w:next w:val="NoList"/>
    <w:uiPriority w:val="99"/>
    <w:semiHidden/>
    <w:unhideWhenUsed/>
    <w:rsid w:val="00672E9B"/>
  </w:style>
  <w:style w:type="numbering" w:customStyle="1" w:styleId="LFO1915">
    <w:name w:val="LFO1915"/>
    <w:basedOn w:val="NoList"/>
    <w:rsid w:val="00672E9B"/>
  </w:style>
  <w:style w:type="numbering" w:customStyle="1" w:styleId="NoList1223">
    <w:name w:val="No List1223"/>
    <w:next w:val="NoList"/>
    <w:uiPriority w:val="99"/>
    <w:semiHidden/>
    <w:rsid w:val="00672E9B"/>
  </w:style>
  <w:style w:type="numbering" w:customStyle="1" w:styleId="NoList11123">
    <w:name w:val="No List11123"/>
    <w:next w:val="NoList"/>
    <w:uiPriority w:val="99"/>
    <w:semiHidden/>
    <w:unhideWhenUsed/>
    <w:rsid w:val="00672E9B"/>
  </w:style>
  <w:style w:type="numbering" w:customStyle="1" w:styleId="1230">
    <w:name w:val="无列表123"/>
    <w:next w:val="NoList"/>
    <w:semiHidden/>
    <w:rsid w:val="00672E9B"/>
  </w:style>
  <w:style w:type="numbering" w:customStyle="1" w:styleId="1231">
    <w:name w:val="リストなし123"/>
    <w:next w:val="NoList"/>
    <w:uiPriority w:val="99"/>
    <w:semiHidden/>
    <w:unhideWhenUsed/>
    <w:rsid w:val="00672E9B"/>
  </w:style>
  <w:style w:type="numbering" w:customStyle="1" w:styleId="1123">
    <w:name w:val="无列表1123"/>
    <w:next w:val="NoList"/>
    <w:semiHidden/>
    <w:rsid w:val="00672E9B"/>
  </w:style>
  <w:style w:type="numbering" w:customStyle="1" w:styleId="11130">
    <w:name w:val="リストなし1113"/>
    <w:next w:val="NoList"/>
    <w:uiPriority w:val="99"/>
    <w:semiHidden/>
    <w:unhideWhenUsed/>
    <w:rsid w:val="00672E9B"/>
  </w:style>
  <w:style w:type="numbering" w:customStyle="1" w:styleId="NoList2223">
    <w:name w:val="No List2223"/>
    <w:next w:val="NoList"/>
    <w:uiPriority w:val="99"/>
    <w:semiHidden/>
    <w:unhideWhenUsed/>
    <w:rsid w:val="00672E9B"/>
  </w:style>
  <w:style w:type="numbering" w:customStyle="1" w:styleId="NoList3223">
    <w:name w:val="No List3223"/>
    <w:next w:val="NoList"/>
    <w:uiPriority w:val="99"/>
    <w:semiHidden/>
    <w:unhideWhenUsed/>
    <w:rsid w:val="00672E9B"/>
  </w:style>
  <w:style w:type="numbering" w:customStyle="1" w:styleId="NoList4213">
    <w:name w:val="No List4213"/>
    <w:next w:val="NoList"/>
    <w:uiPriority w:val="99"/>
    <w:semiHidden/>
    <w:unhideWhenUsed/>
    <w:rsid w:val="00672E9B"/>
  </w:style>
  <w:style w:type="numbering" w:customStyle="1" w:styleId="NoList21113">
    <w:name w:val="No List21113"/>
    <w:next w:val="NoList"/>
    <w:uiPriority w:val="99"/>
    <w:semiHidden/>
    <w:unhideWhenUsed/>
    <w:rsid w:val="00672E9B"/>
  </w:style>
  <w:style w:type="numbering" w:customStyle="1" w:styleId="NoList31113">
    <w:name w:val="No List31113"/>
    <w:next w:val="NoList"/>
    <w:uiPriority w:val="99"/>
    <w:semiHidden/>
    <w:unhideWhenUsed/>
    <w:rsid w:val="00672E9B"/>
  </w:style>
  <w:style w:type="numbering" w:customStyle="1" w:styleId="NoList41113">
    <w:name w:val="No List41113"/>
    <w:next w:val="NoList"/>
    <w:uiPriority w:val="99"/>
    <w:semiHidden/>
    <w:unhideWhenUsed/>
    <w:rsid w:val="00672E9B"/>
  </w:style>
  <w:style w:type="numbering" w:customStyle="1" w:styleId="11113">
    <w:name w:val="无列表11113"/>
    <w:next w:val="NoList"/>
    <w:semiHidden/>
    <w:rsid w:val="00672E9B"/>
  </w:style>
  <w:style w:type="numbering" w:customStyle="1" w:styleId="NoList111113">
    <w:name w:val="No List111113"/>
    <w:next w:val="NoList"/>
    <w:uiPriority w:val="99"/>
    <w:semiHidden/>
    <w:unhideWhenUsed/>
    <w:rsid w:val="00672E9B"/>
  </w:style>
  <w:style w:type="numbering" w:customStyle="1" w:styleId="NoList12113">
    <w:name w:val="No List12113"/>
    <w:next w:val="NoList"/>
    <w:uiPriority w:val="99"/>
    <w:semiHidden/>
    <w:unhideWhenUsed/>
    <w:rsid w:val="00672E9B"/>
  </w:style>
  <w:style w:type="numbering" w:customStyle="1" w:styleId="NoList22113">
    <w:name w:val="No List22113"/>
    <w:next w:val="NoList"/>
    <w:uiPriority w:val="99"/>
    <w:semiHidden/>
    <w:unhideWhenUsed/>
    <w:rsid w:val="00672E9B"/>
  </w:style>
  <w:style w:type="numbering" w:customStyle="1" w:styleId="NoList32113">
    <w:name w:val="No List32113"/>
    <w:next w:val="NoList"/>
    <w:uiPriority w:val="99"/>
    <w:semiHidden/>
    <w:unhideWhenUsed/>
    <w:rsid w:val="00672E9B"/>
  </w:style>
  <w:style w:type="numbering" w:customStyle="1" w:styleId="NoList143">
    <w:name w:val="No List143"/>
    <w:next w:val="NoList"/>
    <w:uiPriority w:val="99"/>
    <w:semiHidden/>
    <w:unhideWhenUsed/>
    <w:rsid w:val="00672E9B"/>
  </w:style>
  <w:style w:type="numbering" w:customStyle="1" w:styleId="NoList153">
    <w:name w:val="No List153"/>
    <w:next w:val="NoList"/>
    <w:uiPriority w:val="99"/>
    <w:semiHidden/>
    <w:unhideWhenUsed/>
    <w:rsid w:val="00672E9B"/>
  </w:style>
  <w:style w:type="numbering" w:customStyle="1" w:styleId="NoList243">
    <w:name w:val="No List243"/>
    <w:next w:val="NoList"/>
    <w:uiPriority w:val="99"/>
    <w:semiHidden/>
    <w:unhideWhenUsed/>
    <w:rsid w:val="00672E9B"/>
  </w:style>
  <w:style w:type="numbering" w:customStyle="1" w:styleId="NoList343">
    <w:name w:val="No List343"/>
    <w:next w:val="NoList"/>
    <w:uiPriority w:val="99"/>
    <w:semiHidden/>
    <w:unhideWhenUsed/>
    <w:rsid w:val="00672E9B"/>
  </w:style>
  <w:style w:type="numbering" w:customStyle="1" w:styleId="NoList443">
    <w:name w:val="No List443"/>
    <w:next w:val="NoList"/>
    <w:uiPriority w:val="99"/>
    <w:semiHidden/>
    <w:unhideWhenUsed/>
    <w:rsid w:val="00672E9B"/>
  </w:style>
  <w:style w:type="numbering" w:customStyle="1" w:styleId="NoList533">
    <w:name w:val="No List533"/>
    <w:next w:val="NoList"/>
    <w:uiPriority w:val="99"/>
    <w:semiHidden/>
    <w:unhideWhenUsed/>
    <w:rsid w:val="00672E9B"/>
  </w:style>
  <w:style w:type="numbering" w:customStyle="1" w:styleId="NoList633">
    <w:name w:val="No List633"/>
    <w:next w:val="NoList"/>
    <w:uiPriority w:val="99"/>
    <w:semiHidden/>
    <w:unhideWhenUsed/>
    <w:rsid w:val="00672E9B"/>
  </w:style>
  <w:style w:type="numbering" w:customStyle="1" w:styleId="NoList733">
    <w:name w:val="No List733"/>
    <w:next w:val="NoList"/>
    <w:uiPriority w:val="99"/>
    <w:semiHidden/>
    <w:unhideWhenUsed/>
    <w:rsid w:val="00672E9B"/>
  </w:style>
  <w:style w:type="numbering" w:customStyle="1" w:styleId="NoList823">
    <w:name w:val="No List823"/>
    <w:next w:val="NoList"/>
    <w:uiPriority w:val="99"/>
    <w:semiHidden/>
    <w:unhideWhenUsed/>
    <w:rsid w:val="00672E9B"/>
  </w:style>
  <w:style w:type="numbering" w:customStyle="1" w:styleId="NoList923">
    <w:name w:val="No List923"/>
    <w:next w:val="NoList"/>
    <w:uiPriority w:val="99"/>
    <w:semiHidden/>
    <w:unhideWhenUsed/>
    <w:rsid w:val="00672E9B"/>
  </w:style>
  <w:style w:type="numbering" w:customStyle="1" w:styleId="NoList1133">
    <w:name w:val="No List1133"/>
    <w:next w:val="NoList"/>
    <w:uiPriority w:val="99"/>
    <w:semiHidden/>
    <w:unhideWhenUsed/>
    <w:rsid w:val="00672E9B"/>
  </w:style>
  <w:style w:type="numbering" w:customStyle="1" w:styleId="NoList2133">
    <w:name w:val="No List2133"/>
    <w:next w:val="NoList"/>
    <w:uiPriority w:val="99"/>
    <w:semiHidden/>
    <w:unhideWhenUsed/>
    <w:rsid w:val="00672E9B"/>
  </w:style>
  <w:style w:type="numbering" w:customStyle="1" w:styleId="NoList3133">
    <w:name w:val="No List3133"/>
    <w:next w:val="NoList"/>
    <w:uiPriority w:val="99"/>
    <w:semiHidden/>
    <w:unhideWhenUsed/>
    <w:rsid w:val="00672E9B"/>
  </w:style>
  <w:style w:type="numbering" w:customStyle="1" w:styleId="NoList4133">
    <w:name w:val="No List4133"/>
    <w:next w:val="NoList"/>
    <w:uiPriority w:val="99"/>
    <w:semiHidden/>
    <w:unhideWhenUsed/>
    <w:rsid w:val="00672E9B"/>
  </w:style>
  <w:style w:type="numbering" w:customStyle="1" w:styleId="NoList5123">
    <w:name w:val="No List5123"/>
    <w:next w:val="NoList"/>
    <w:uiPriority w:val="99"/>
    <w:semiHidden/>
    <w:unhideWhenUsed/>
    <w:rsid w:val="00672E9B"/>
  </w:style>
  <w:style w:type="numbering" w:customStyle="1" w:styleId="NoList6123">
    <w:name w:val="No List6123"/>
    <w:next w:val="NoList"/>
    <w:uiPriority w:val="99"/>
    <w:semiHidden/>
    <w:unhideWhenUsed/>
    <w:rsid w:val="00672E9B"/>
  </w:style>
  <w:style w:type="numbering" w:customStyle="1" w:styleId="NoList7123">
    <w:name w:val="No List7123"/>
    <w:next w:val="NoList"/>
    <w:uiPriority w:val="99"/>
    <w:semiHidden/>
    <w:unhideWhenUsed/>
    <w:rsid w:val="00672E9B"/>
  </w:style>
  <w:style w:type="numbering" w:customStyle="1" w:styleId="NoList8123">
    <w:name w:val="No List8123"/>
    <w:next w:val="NoList"/>
    <w:uiPriority w:val="99"/>
    <w:semiHidden/>
    <w:unhideWhenUsed/>
    <w:rsid w:val="00672E9B"/>
  </w:style>
  <w:style w:type="numbering" w:customStyle="1" w:styleId="NoList9113">
    <w:name w:val="No List9113"/>
    <w:next w:val="NoList"/>
    <w:uiPriority w:val="99"/>
    <w:semiHidden/>
    <w:unhideWhenUsed/>
    <w:rsid w:val="00672E9B"/>
  </w:style>
  <w:style w:type="numbering" w:customStyle="1" w:styleId="LFO1923">
    <w:name w:val="LFO1923"/>
    <w:basedOn w:val="NoList"/>
    <w:rsid w:val="00672E9B"/>
  </w:style>
  <w:style w:type="numbering" w:customStyle="1" w:styleId="NoList1013">
    <w:name w:val="No List1013"/>
    <w:next w:val="NoList"/>
    <w:uiPriority w:val="99"/>
    <w:semiHidden/>
    <w:unhideWhenUsed/>
    <w:rsid w:val="00672E9B"/>
  </w:style>
  <w:style w:type="numbering" w:customStyle="1" w:styleId="LFO19113">
    <w:name w:val="LFO19113"/>
    <w:basedOn w:val="NoList"/>
    <w:rsid w:val="00672E9B"/>
  </w:style>
  <w:style w:type="numbering" w:customStyle="1" w:styleId="NoList1233">
    <w:name w:val="No List1233"/>
    <w:next w:val="NoList"/>
    <w:uiPriority w:val="99"/>
    <w:semiHidden/>
    <w:rsid w:val="00672E9B"/>
  </w:style>
  <w:style w:type="numbering" w:customStyle="1" w:styleId="NoList11133">
    <w:name w:val="No List11133"/>
    <w:next w:val="NoList"/>
    <w:uiPriority w:val="99"/>
    <w:semiHidden/>
    <w:unhideWhenUsed/>
    <w:rsid w:val="00672E9B"/>
  </w:style>
  <w:style w:type="numbering" w:customStyle="1" w:styleId="1330">
    <w:name w:val="无列表133"/>
    <w:next w:val="NoList"/>
    <w:semiHidden/>
    <w:rsid w:val="00672E9B"/>
  </w:style>
  <w:style w:type="numbering" w:customStyle="1" w:styleId="1331">
    <w:name w:val="リストなし133"/>
    <w:next w:val="NoList"/>
    <w:uiPriority w:val="99"/>
    <w:semiHidden/>
    <w:unhideWhenUsed/>
    <w:rsid w:val="00672E9B"/>
  </w:style>
  <w:style w:type="numbering" w:customStyle="1" w:styleId="1133">
    <w:name w:val="无列表1133"/>
    <w:next w:val="NoList"/>
    <w:semiHidden/>
    <w:rsid w:val="00672E9B"/>
  </w:style>
  <w:style w:type="numbering" w:customStyle="1" w:styleId="11230">
    <w:name w:val="リストなし1123"/>
    <w:next w:val="NoList"/>
    <w:uiPriority w:val="99"/>
    <w:semiHidden/>
    <w:unhideWhenUsed/>
    <w:rsid w:val="00672E9B"/>
  </w:style>
  <w:style w:type="numbering" w:customStyle="1" w:styleId="NoList2233">
    <w:name w:val="No List2233"/>
    <w:next w:val="NoList"/>
    <w:uiPriority w:val="99"/>
    <w:semiHidden/>
    <w:unhideWhenUsed/>
    <w:rsid w:val="00672E9B"/>
  </w:style>
  <w:style w:type="numbering" w:customStyle="1" w:styleId="NoList3233">
    <w:name w:val="No List3233"/>
    <w:next w:val="NoList"/>
    <w:uiPriority w:val="99"/>
    <w:semiHidden/>
    <w:unhideWhenUsed/>
    <w:rsid w:val="00672E9B"/>
  </w:style>
  <w:style w:type="numbering" w:customStyle="1" w:styleId="NoList4223">
    <w:name w:val="No List4223"/>
    <w:next w:val="NoList"/>
    <w:uiPriority w:val="99"/>
    <w:semiHidden/>
    <w:unhideWhenUsed/>
    <w:rsid w:val="00672E9B"/>
  </w:style>
  <w:style w:type="numbering" w:customStyle="1" w:styleId="NoList21123">
    <w:name w:val="No List21123"/>
    <w:next w:val="NoList"/>
    <w:uiPriority w:val="99"/>
    <w:semiHidden/>
    <w:unhideWhenUsed/>
    <w:rsid w:val="00672E9B"/>
  </w:style>
  <w:style w:type="numbering" w:customStyle="1" w:styleId="NoList31123">
    <w:name w:val="No List31123"/>
    <w:next w:val="NoList"/>
    <w:uiPriority w:val="99"/>
    <w:semiHidden/>
    <w:unhideWhenUsed/>
    <w:rsid w:val="00672E9B"/>
  </w:style>
  <w:style w:type="numbering" w:customStyle="1" w:styleId="NoList41123">
    <w:name w:val="No List41123"/>
    <w:next w:val="NoList"/>
    <w:uiPriority w:val="99"/>
    <w:semiHidden/>
    <w:unhideWhenUsed/>
    <w:rsid w:val="00672E9B"/>
  </w:style>
  <w:style w:type="numbering" w:customStyle="1" w:styleId="111230">
    <w:name w:val="无列表11123"/>
    <w:next w:val="NoList"/>
    <w:semiHidden/>
    <w:rsid w:val="00672E9B"/>
  </w:style>
  <w:style w:type="numbering" w:customStyle="1" w:styleId="NoList111123">
    <w:name w:val="No List111123"/>
    <w:next w:val="NoList"/>
    <w:uiPriority w:val="99"/>
    <w:semiHidden/>
    <w:unhideWhenUsed/>
    <w:rsid w:val="00672E9B"/>
  </w:style>
  <w:style w:type="numbering" w:customStyle="1" w:styleId="NoList12123">
    <w:name w:val="No List12123"/>
    <w:next w:val="NoList"/>
    <w:uiPriority w:val="99"/>
    <w:semiHidden/>
    <w:unhideWhenUsed/>
    <w:rsid w:val="00672E9B"/>
  </w:style>
  <w:style w:type="numbering" w:customStyle="1" w:styleId="NoList22123">
    <w:name w:val="No List22123"/>
    <w:next w:val="NoList"/>
    <w:uiPriority w:val="99"/>
    <w:semiHidden/>
    <w:unhideWhenUsed/>
    <w:rsid w:val="00672E9B"/>
  </w:style>
  <w:style w:type="numbering" w:customStyle="1" w:styleId="NoList32123">
    <w:name w:val="No List32123"/>
    <w:next w:val="NoList"/>
    <w:uiPriority w:val="99"/>
    <w:semiHidden/>
    <w:unhideWhenUsed/>
    <w:rsid w:val="00672E9B"/>
  </w:style>
  <w:style w:type="numbering" w:customStyle="1" w:styleId="NoList163">
    <w:name w:val="No List163"/>
    <w:next w:val="NoList"/>
    <w:uiPriority w:val="99"/>
    <w:semiHidden/>
    <w:unhideWhenUsed/>
    <w:rsid w:val="00672E9B"/>
  </w:style>
  <w:style w:type="numbering" w:customStyle="1" w:styleId="NoList173">
    <w:name w:val="No List173"/>
    <w:next w:val="NoList"/>
    <w:uiPriority w:val="99"/>
    <w:semiHidden/>
    <w:unhideWhenUsed/>
    <w:rsid w:val="00672E9B"/>
  </w:style>
  <w:style w:type="numbering" w:customStyle="1" w:styleId="NoList253">
    <w:name w:val="No List253"/>
    <w:next w:val="NoList"/>
    <w:uiPriority w:val="99"/>
    <w:semiHidden/>
    <w:unhideWhenUsed/>
    <w:rsid w:val="00672E9B"/>
  </w:style>
  <w:style w:type="numbering" w:customStyle="1" w:styleId="NoList353">
    <w:name w:val="No List353"/>
    <w:next w:val="NoList"/>
    <w:uiPriority w:val="99"/>
    <w:semiHidden/>
    <w:unhideWhenUsed/>
    <w:rsid w:val="00672E9B"/>
  </w:style>
  <w:style w:type="numbering" w:customStyle="1" w:styleId="NoList453">
    <w:name w:val="No List453"/>
    <w:next w:val="NoList"/>
    <w:uiPriority w:val="99"/>
    <w:semiHidden/>
    <w:unhideWhenUsed/>
    <w:rsid w:val="00672E9B"/>
  </w:style>
  <w:style w:type="numbering" w:customStyle="1" w:styleId="NoList543">
    <w:name w:val="No List543"/>
    <w:next w:val="NoList"/>
    <w:uiPriority w:val="99"/>
    <w:semiHidden/>
    <w:unhideWhenUsed/>
    <w:rsid w:val="00672E9B"/>
  </w:style>
  <w:style w:type="numbering" w:customStyle="1" w:styleId="NoList643">
    <w:name w:val="No List643"/>
    <w:next w:val="NoList"/>
    <w:uiPriority w:val="99"/>
    <w:semiHidden/>
    <w:unhideWhenUsed/>
    <w:rsid w:val="00672E9B"/>
  </w:style>
  <w:style w:type="numbering" w:customStyle="1" w:styleId="NoList743">
    <w:name w:val="No List743"/>
    <w:next w:val="NoList"/>
    <w:uiPriority w:val="99"/>
    <w:semiHidden/>
    <w:unhideWhenUsed/>
    <w:rsid w:val="00672E9B"/>
  </w:style>
  <w:style w:type="numbering" w:customStyle="1" w:styleId="NoList833">
    <w:name w:val="No List833"/>
    <w:next w:val="NoList"/>
    <w:uiPriority w:val="99"/>
    <w:semiHidden/>
    <w:unhideWhenUsed/>
    <w:rsid w:val="00672E9B"/>
  </w:style>
  <w:style w:type="numbering" w:customStyle="1" w:styleId="NoList933">
    <w:name w:val="No List933"/>
    <w:next w:val="NoList"/>
    <w:uiPriority w:val="99"/>
    <w:semiHidden/>
    <w:unhideWhenUsed/>
    <w:rsid w:val="00672E9B"/>
  </w:style>
  <w:style w:type="numbering" w:customStyle="1" w:styleId="NoList1143">
    <w:name w:val="No List1143"/>
    <w:next w:val="NoList"/>
    <w:uiPriority w:val="99"/>
    <w:semiHidden/>
    <w:unhideWhenUsed/>
    <w:rsid w:val="00672E9B"/>
  </w:style>
  <w:style w:type="numbering" w:customStyle="1" w:styleId="NoList2143">
    <w:name w:val="No List2143"/>
    <w:next w:val="NoList"/>
    <w:uiPriority w:val="99"/>
    <w:semiHidden/>
    <w:unhideWhenUsed/>
    <w:rsid w:val="00672E9B"/>
  </w:style>
  <w:style w:type="numbering" w:customStyle="1" w:styleId="NoList3143">
    <w:name w:val="No List3143"/>
    <w:next w:val="NoList"/>
    <w:uiPriority w:val="99"/>
    <w:semiHidden/>
    <w:unhideWhenUsed/>
    <w:rsid w:val="00672E9B"/>
  </w:style>
  <w:style w:type="numbering" w:customStyle="1" w:styleId="NoList4143">
    <w:name w:val="No List4143"/>
    <w:next w:val="NoList"/>
    <w:uiPriority w:val="99"/>
    <w:semiHidden/>
    <w:unhideWhenUsed/>
    <w:rsid w:val="00672E9B"/>
  </w:style>
  <w:style w:type="numbering" w:customStyle="1" w:styleId="NoList5133">
    <w:name w:val="No List5133"/>
    <w:next w:val="NoList"/>
    <w:uiPriority w:val="99"/>
    <w:semiHidden/>
    <w:unhideWhenUsed/>
    <w:rsid w:val="00672E9B"/>
  </w:style>
  <w:style w:type="numbering" w:customStyle="1" w:styleId="NoList6133">
    <w:name w:val="No List6133"/>
    <w:next w:val="NoList"/>
    <w:uiPriority w:val="99"/>
    <w:semiHidden/>
    <w:unhideWhenUsed/>
    <w:rsid w:val="00672E9B"/>
  </w:style>
  <w:style w:type="numbering" w:customStyle="1" w:styleId="NoList7133">
    <w:name w:val="No List7133"/>
    <w:next w:val="NoList"/>
    <w:uiPriority w:val="99"/>
    <w:semiHidden/>
    <w:unhideWhenUsed/>
    <w:rsid w:val="00672E9B"/>
  </w:style>
  <w:style w:type="numbering" w:customStyle="1" w:styleId="NoList8133">
    <w:name w:val="No List8133"/>
    <w:next w:val="NoList"/>
    <w:uiPriority w:val="99"/>
    <w:semiHidden/>
    <w:unhideWhenUsed/>
    <w:rsid w:val="00672E9B"/>
  </w:style>
  <w:style w:type="numbering" w:customStyle="1" w:styleId="NoList9123">
    <w:name w:val="No List9123"/>
    <w:next w:val="NoList"/>
    <w:uiPriority w:val="99"/>
    <w:semiHidden/>
    <w:unhideWhenUsed/>
    <w:rsid w:val="00672E9B"/>
  </w:style>
  <w:style w:type="numbering" w:customStyle="1" w:styleId="LFO1933">
    <w:name w:val="LFO1933"/>
    <w:basedOn w:val="NoList"/>
    <w:rsid w:val="00672E9B"/>
  </w:style>
  <w:style w:type="numbering" w:customStyle="1" w:styleId="NoList1023">
    <w:name w:val="No List1023"/>
    <w:next w:val="NoList"/>
    <w:uiPriority w:val="99"/>
    <w:semiHidden/>
    <w:unhideWhenUsed/>
    <w:rsid w:val="00672E9B"/>
  </w:style>
  <w:style w:type="numbering" w:customStyle="1" w:styleId="LFO19123">
    <w:name w:val="LFO19123"/>
    <w:basedOn w:val="NoList"/>
    <w:rsid w:val="00672E9B"/>
  </w:style>
  <w:style w:type="numbering" w:customStyle="1" w:styleId="NoList1243">
    <w:name w:val="No List1243"/>
    <w:next w:val="NoList"/>
    <w:uiPriority w:val="99"/>
    <w:semiHidden/>
    <w:rsid w:val="00672E9B"/>
  </w:style>
  <w:style w:type="numbering" w:customStyle="1" w:styleId="NoList11143">
    <w:name w:val="No List11143"/>
    <w:next w:val="NoList"/>
    <w:uiPriority w:val="99"/>
    <w:semiHidden/>
    <w:unhideWhenUsed/>
    <w:rsid w:val="00672E9B"/>
  </w:style>
  <w:style w:type="numbering" w:customStyle="1" w:styleId="1430">
    <w:name w:val="无列表143"/>
    <w:next w:val="NoList"/>
    <w:semiHidden/>
    <w:rsid w:val="00672E9B"/>
  </w:style>
  <w:style w:type="numbering" w:customStyle="1" w:styleId="1431">
    <w:name w:val="リストなし143"/>
    <w:next w:val="NoList"/>
    <w:uiPriority w:val="99"/>
    <w:semiHidden/>
    <w:unhideWhenUsed/>
    <w:rsid w:val="00672E9B"/>
  </w:style>
  <w:style w:type="numbering" w:customStyle="1" w:styleId="1143">
    <w:name w:val="无列表1143"/>
    <w:next w:val="NoList"/>
    <w:semiHidden/>
    <w:rsid w:val="00672E9B"/>
  </w:style>
  <w:style w:type="numbering" w:customStyle="1" w:styleId="11330">
    <w:name w:val="リストなし1133"/>
    <w:next w:val="NoList"/>
    <w:uiPriority w:val="99"/>
    <w:semiHidden/>
    <w:unhideWhenUsed/>
    <w:rsid w:val="00672E9B"/>
  </w:style>
  <w:style w:type="numbering" w:customStyle="1" w:styleId="NoList2243">
    <w:name w:val="No List2243"/>
    <w:next w:val="NoList"/>
    <w:uiPriority w:val="99"/>
    <w:semiHidden/>
    <w:unhideWhenUsed/>
    <w:rsid w:val="00672E9B"/>
  </w:style>
  <w:style w:type="numbering" w:customStyle="1" w:styleId="NoList3243">
    <w:name w:val="No List3243"/>
    <w:next w:val="NoList"/>
    <w:uiPriority w:val="99"/>
    <w:semiHidden/>
    <w:unhideWhenUsed/>
    <w:rsid w:val="00672E9B"/>
  </w:style>
  <w:style w:type="numbering" w:customStyle="1" w:styleId="NoList4233">
    <w:name w:val="No List4233"/>
    <w:next w:val="NoList"/>
    <w:uiPriority w:val="99"/>
    <w:semiHidden/>
    <w:unhideWhenUsed/>
    <w:rsid w:val="00672E9B"/>
  </w:style>
  <w:style w:type="numbering" w:customStyle="1" w:styleId="NoList21133">
    <w:name w:val="No List21133"/>
    <w:next w:val="NoList"/>
    <w:uiPriority w:val="99"/>
    <w:semiHidden/>
    <w:unhideWhenUsed/>
    <w:rsid w:val="00672E9B"/>
  </w:style>
  <w:style w:type="numbering" w:customStyle="1" w:styleId="NoList31133">
    <w:name w:val="No List31133"/>
    <w:next w:val="NoList"/>
    <w:uiPriority w:val="99"/>
    <w:semiHidden/>
    <w:unhideWhenUsed/>
    <w:rsid w:val="00672E9B"/>
  </w:style>
  <w:style w:type="numbering" w:customStyle="1" w:styleId="NoList41133">
    <w:name w:val="No List41133"/>
    <w:next w:val="NoList"/>
    <w:uiPriority w:val="99"/>
    <w:semiHidden/>
    <w:unhideWhenUsed/>
    <w:rsid w:val="00672E9B"/>
  </w:style>
  <w:style w:type="numbering" w:customStyle="1" w:styleId="11133">
    <w:name w:val="无列表11133"/>
    <w:next w:val="NoList"/>
    <w:semiHidden/>
    <w:rsid w:val="00672E9B"/>
  </w:style>
  <w:style w:type="numbering" w:customStyle="1" w:styleId="NoList111133">
    <w:name w:val="No List111133"/>
    <w:next w:val="NoList"/>
    <w:uiPriority w:val="99"/>
    <w:semiHidden/>
    <w:unhideWhenUsed/>
    <w:rsid w:val="00672E9B"/>
  </w:style>
  <w:style w:type="numbering" w:customStyle="1" w:styleId="NoList12133">
    <w:name w:val="No List12133"/>
    <w:next w:val="NoList"/>
    <w:uiPriority w:val="99"/>
    <w:semiHidden/>
    <w:unhideWhenUsed/>
    <w:rsid w:val="00672E9B"/>
  </w:style>
  <w:style w:type="numbering" w:customStyle="1" w:styleId="NoList22133">
    <w:name w:val="No List22133"/>
    <w:next w:val="NoList"/>
    <w:uiPriority w:val="99"/>
    <w:semiHidden/>
    <w:unhideWhenUsed/>
    <w:rsid w:val="00672E9B"/>
  </w:style>
  <w:style w:type="numbering" w:customStyle="1" w:styleId="NoList32133">
    <w:name w:val="No List32133"/>
    <w:next w:val="NoList"/>
    <w:uiPriority w:val="99"/>
    <w:semiHidden/>
    <w:unhideWhenUsed/>
    <w:rsid w:val="00672E9B"/>
  </w:style>
  <w:style w:type="numbering" w:customStyle="1" w:styleId="NoList182">
    <w:name w:val="No List182"/>
    <w:next w:val="NoList"/>
    <w:uiPriority w:val="99"/>
    <w:semiHidden/>
    <w:unhideWhenUsed/>
    <w:rsid w:val="00672E9B"/>
  </w:style>
  <w:style w:type="numbering" w:customStyle="1" w:styleId="1520">
    <w:name w:val="无列表152"/>
    <w:next w:val="NoList"/>
    <w:semiHidden/>
    <w:rsid w:val="00672E9B"/>
  </w:style>
  <w:style w:type="numbering" w:customStyle="1" w:styleId="1521">
    <w:name w:val="リストなし152"/>
    <w:next w:val="NoList"/>
    <w:uiPriority w:val="99"/>
    <w:semiHidden/>
    <w:unhideWhenUsed/>
    <w:rsid w:val="00672E9B"/>
  </w:style>
  <w:style w:type="numbering" w:customStyle="1" w:styleId="NoList191">
    <w:name w:val="No List191"/>
    <w:next w:val="NoList"/>
    <w:uiPriority w:val="99"/>
    <w:semiHidden/>
    <w:unhideWhenUsed/>
    <w:rsid w:val="00672E9B"/>
  </w:style>
  <w:style w:type="numbering" w:customStyle="1" w:styleId="1152">
    <w:name w:val="无列表1152"/>
    <w:next w:val="NoList"/>
    <w:semiHidden/>
    <w:rsid w:val="00672E9B"/>
  </w:style>
  <w:style w:type="numbering" w:customStyle="1" w:styleId="11421">
    <w:name w:val="リストなし1142"/>
    <w:next w:val="NoList"/>
    <w:uiPriority w:val="99"/>
    <w:semiHidden/>
    <w:unhideWhenUsed/>
    <w:rsid w:val="00672E9B"/>
  </w:style>
  <w:style w:type="numbering" w:customStyle="1" w:styleId="NoList262">
    <w:name w:val="No List262"/>
    <w:next w:val="NoList"/>
    <w:uiPriority w:val="99"/>
    <w:semiHidden/>
    <w:unhideWhenUsed/>
    <w:rsid w:val="00672E9B"/>
  </w:style>
  <w:style w:type="numbering" w:customStyle="1" w:styleId="NoList362">
    <w:name w:val="No List362"/>
    <w:next w:val="NoList"/>
    <w:uiPriority w:val="99"/>
    <w:semiHidden/>
    <w:unhideWhenUsed/>
    <w:rsid w:val="00672E9B"/>
  </w:style>
  <w:style w:type="numbering" w:customStyle="1" w:styleId="NoList1152">
    <w:name w:val="No List1152"/>
    <w:next w:val="NoList"/>
    <w:uiPriority w:val="99"/>
    <w:semiHidden/>
    <w:unhideWhenUsed/>
    <w:rsid w:val="00672E9B"/>
  </w:style>
  <w:style w:type="numbering" w:customStyle="1" w:styleId="NoList462">
    <w:name w:val="No List462"/>
    <w:next w:val="NoList"/>
    <w:uiPriority w:val="99"/>
    <w:semiHidden/>
    <w:unhideWhenUsed/>
    <w:rsid w:val="00672E9B"/>
  </w:style>
  <w:style w:type="numbering" w:customStyle="1" w:styleId="NoList552">
    <w:name w:val="No List552"/>
    <w:next w:val="NoList"/>
    <w:uiPriority w:val="99"/>
    <w:semiHidden/>
    <w:unhideWhenUsed/>
    <w:rsid w:val="00672E9B"/>
  </w:style>
  <w:style w:type="numbering" w:customStyle="1" w:styleId="NoList11152">
    <w:name w:val="No List11152"/>
    <w:next w:val="NoList"/>
    <w:uiPriority w:val="99"/>
    <w:semiHidden/>
    <w:unhideWhenUsed/>
    <w:rsid w:val="00672E9B"/>
  </w:style>
  <w:style w:type="numbering" w:customStyle="1" w:styleId="NoList2152">
    <w:name w:val="No List2152"/>
    <w:next w:val="NoList"/>
    <w:uiPriority w:val="99"/>
    <w:semiHidden/>
    <w:unhideWhenUsed/>
    <w:rsid w:val="00672E9B"/>
  </w:style>
  <w:style w:type="numbering" w:customStyle="1" w:styleId="NoList3152">
    <w:name w:val="No List3152"/>
    <w:next w:val="NoList"/>
    <w:uiPriority w:val="99"/>
    <w:semiHidden/>
    <w:unhideWhenUsed/>
    <w:rsid w:val="00672E9B"/>
  </w:style>
  <w:style w:type="numbering" w:customStyle="1" w:styleId="NoList4152">
    <w:name w:val="No List4152"/>
    <w:next w:val="NoList"/>
    <w:uiPriority w:val="99"/>
    <w:semiHidden/>
    <w:unhideWhenUsed/>
    <w:rsid w:val="00672E9B"/>
  </w:style>
  <w:style w:type="numbering" w:customStyle="1" w:styleId="NoList652">
    <w:name w:val="No List652"/>
    <w:next w:val="NoList"/>
    <w:uiPriority w:val="99"/>
    <w:semiHidden/>
    <w:unhideWhenUsed/>
    <w:rsid w:val="00672E9B"/>
  </w:style>
  <w:style w:type="numbering" w:customStyle="1" w:styleId="NoList752">
    <w:name w:val="No List752"/>
    <w:next w:val="NoList"/>
    <w:uiPriority w:val="99"/>
    <w:semiHidden/>
    <w:unhideWhenUsed/>
    <w:rsid w:val="00672E9B"/>
  </w:style>
  <w:style w:type="numbering" w:customStyle="1" w:styleId="NoList1252">
    <w:name w:val="No List1252"/>
    <w:next w:val="NoList"/>
    <w:uiPriority w:val="99"/>
    <w:semiHidden/>
    <w:unhideWhenUsed/>
    <w:rsid w:val="00672E9B"/>
  </w:style>
  <w:style w:type="numbering" w:customStyle="1" w:styleId="NoList2252">
    <w:name w:val="No List2252"/>
    <w:next w:val="NoList"/>
    <w:uiPriority w:val="99"/>
    <w:semiHidden/>
    <w:unhideWhenUsed/>
    <w:rsid w:val="00672E9B"/>
  </w:style>
  <w:style w:type="numbering" w:customStyle="1" w:styleId="NoList3252">
    <w:name w:val="No List3252"/>
    <w:next w:val="NoList"/>
    <w:uiPriority w:val="99"/>
    <w:semiHidden/>
    <w:unhideWhenUsed/>
    <w:rsid w:val="00672E9B"/>
  </w:style>
  <w:style w:type="numbering" w:customStyle="1" w:styleId="NoList4242">
    <w:name w:val="No List4242"/>
    <w:next w:val="NoList"/>
    <w:uiPriority w:val="99"/>
    <w:semiHidden/>
    <w:unhideWhenUsed/>
    <w:rsid w:val="00672E9B"/>
  </w:style>
  <w:style w:type="numbering" w:customStyle="1" w:styleId="NoList5142">
    <w:name w:val="No List5142"/>
    <w:next w:val="NoList"/>
    <w:uiPriority w:val="99"/>
    <w:semiHidden/>
    <w:unhideWhenUsed/>
    <w:rsid w:val="00672E9B"/>
  </w:style>
  <w:style w:type="numbering" w:customStyle="1" w:styleId="NoList21142">
    <w:name w:val="No List21142"/>
    <w:next w:val="NoList"/>
    <w:uiPriority w:val="99"/>
    <w:semiHidden/>
    <w:unhideWhenUsed/>
    <w:rsid w:val="00672E9B"/>
  </w:style>
  <w:style w:type="numbering" w:customStyle="1" w:styleId="NoList31142">
    <w:name w:val="No List31142"/>
    <w:next w:val="NoList"/>
    <w:uiPriority w:val="99"/>
    <w:semiHidden/>
    <w:unhideWhenUsed/>
    <w:rsid w:val="00672E9B"/>
  </w:style>
  <w:style w:type="numbering" w:customStyle="1" w:styleId="NoList41142">
    <w:name w:val="No List41142"/>
    <w:next w:val="NoList"/>
    <w:uiPriority w:val="99"/>
    <w:semiHidden/>
    <w:unhideWhenUsed/>
    <w:rsid w:val="00672E9B"/>
  </w:style>
  <w:style w:type="numbering" w:customStyle="1" w:styleId="NoList6142">
    <w:name w:val="No List6142"/>
    <w:next w:val="NoList"/>
    <w:uiPriority w:val="99"/>
    <w:semiHidden/>
    <w:unhideWhenUsed/>
    <w:rsid w:val="00672E9B"/>
  </w:style>
  <w:style w:type="numbering" w:customStyle="1" w:styleId="11142">
    <w:name w:val="无列表11142"/>
    <w:next w:val="NoList"/>
    <w:semiHidden/>
    <w:rsid w:val="00672E9B"/>
  </w:style>
  <w:style w:type="numbering" w:customStyle="1" w:styleId="NoList111142">
    <w:name w:val="No List111142"/>
    <w:next w:val="NoList"/>
    <w:uiPriority w:val="99"/>
    <w:semiHidden/>
    <w:unhideWhenUsed/>
    <w:rsid w:val="00672E9B"/>
  </w:style>
  <w:style w:type="numbering" w:customStyle="1" w:styleId="NoList7142">
    <w:name w:val="No List7142"/>
    <w:next w:val="NoList"/>
    <w:uiPriority w:val="99"/>
    <w:semiHidden/>
    <w:unhideWhenUsed/>
    <w:rsid w:val="00672E9B"/>
  </w:style>
  <w:style w:type="numbering" w:customStyle="1" w:styleId="NoList12142">
    <w:name w:val="No List12142"/>
    <w:next w:val="NoList"/>
    <w:uiPriority w:val="99"/>
    <w:semiHidden/>
    <w:unhideWhenUsed/>
    <w:rsid w:val="00672E9B"/>
  </w:style>
  <w:style w:type="numbering" w:customStyle="1" w:styleId="NoList22142">
    <w:name w:val="No List22142"/>
    <w:next w:val="NoList"/>
    <w:uiPriority w:val="99"/>
    <w:semiHidden/>
    <w:unhideWhenUsed/>
    <w:rsid w:val="00672E9B"/>
  </w:style>
  <w:style w:type="numbering" w:customStyle="1" w:styleId="NoList32142">
    <w:name w:val="No List32142"/>
    <w:next w:val="NoList"/>
    <w:uiPriority w:val="99"/>
    <w:semiHidden/>
    <w:unhideWhenUsed/>
    <w:rsid w:val="00672E9B"/>
  </w:style>
  <w:style w:type="numbering" w:customStyle="1" w:styleId="NoList842">
    <w:name w:val="No List842"/>
    <w:next w:val="NoList"/>
    <w:uiPriority w:val="99"/>
    <w:semiHidden/>
    <w:unhideWhenUsed/>
    <w:rsid w:val="00672E9B"/>
  </w:style>
  <w:style w:type="numbering" w:customStyle="1" w:styleId="NoList942">
    <w:name w:val="No List942"/>
    <w:next w:val="NoList"/>
    <w:uiPriority w:val="99"/>
    <w:semiHidden/>
    <w:unhideWhenUsed/>
    <w:rsid w:val="00672E9B"/>
  </w:style>
  <w:style w:type="numbering" w:customStyle="1" w:styleId="NoList8142">
    <w:name w:val="No List8142"/>
    <w:next w:val="NoList"/>
    <w:uiPriority w:val="99"/>
    <w:semiHidden/>
    <w:unhideWhenUsed/>
    <w:rsid w:val="00672E9B"/>
  </w:style>
  <w:style w:type="numbering" w:customStyle="1" w:styleId="NoList9132">
    <w:name w:val="No List9132"/>
    <w:next w:val="NoList"/>
    <w:uiPriority w:val="99"/>
    <w:semiHidden/>
    <w:unhideWhenUsed/>
    <w:rsid w:val="00672E9B"/>
  </w:style>
  <w:style w:type="numbering" w:customStyle="1" w:styleId="NoList1032">
    <w:name w:val="No List1032"/>
    <w:next w:val="NoList"/>
    <w:uiPriority w:val="99"/>
    <w:semiHidden/>
    <w:unhideWhenUsed/>
    <w:rsid w:val="00672E9B"/>
  </w:style>
  <w:style w:type="numbering" w:customStyle="1" w:styleId="LFO19132">
    <w:name w:val="LFO19132"/>
    <w:basedOn w:val="NoList"/>
    <w:rsid w:val="00672E9B"/>
  </w:style>
  <w:style w:type="numbering" w:customStyle="1" w:styleId="12120">
    <w:name w:val="无列表1212"/>
    <w:next w:val="NoList"/>
    <w:semiHidden/>
    <w:rsid w:val="00672E9B"/>
  </w:style>
  <w:style w:type="numbering" w:customStyle="1" w:styleId="12121">
    <w:name w:val="リストなし1212"/>
    <w:next w:val="NoList"/>
    <w:uiPriority w:val="99"/>
    <w:semiHidden/>
    <w:unhideWhenUsed/>
    <w:rsid w:val="00672E9B"/>
  </w:style>
  <w:style w:type="numbering" w:customStyle="1" w:styleId="111121">
    <w:name w:val="リストなし11112"/>
    <w:next w:val="NoList"/>
    <w:uiPriority w:val="99"/>
    <w:semiHidden/>
    <w:unhideWhenUsed/>
    <w:rsid w:val="00672E9B"/>
  </w:style>
  <w:style w:type="numbering" w:customStyle="1" w:styleId="NoList1312">
    <w:name w:val="No List1312"/>
    <w:next w:val="NoList"/>
    <w:uiPriority w:val="99"/>
    <w:semiHidden/>
    <w:unhideWhenUsed/>
    <w:rsid w:val="00672E9B"/>
  </w:style>
  <w:style w:type="numbering" w:customStyle="1" w:styleId="NoList2312">
    <w:name w:val="No List2312"/>
    <w:next w:val="NoList"/>
    <w:uiPriority w:val="99"/>
    <w:semiHidden/>
    <w:unhideWhenUsed/>
    <w:rsid w:val="00672E9B"/>
  </w:style>
  <w:style w:type="numbering" w:customStyle="1" w:styleId="NoList3312">
    <w:name w:val="No List3312"/>
    <w:next w:val="NoList"/>
    <w:uiPriority w:val="99"/>
    <w:semiHidden/>
    <w:unhideWhenUsed/>
    <w:rsid w:val="00672E9B"/>
  </w:style>
  <w:style w:type="numbering" w:customStyle="1" w:styleId="NoList4312">
    <w:name w:val="No List4312"/>
    <w:next w:val="NoList"/>
    <w:uiPriority w:val="99"/>
    <w:semiHidden/>
    <w:unhideWhenUsed/>
    <w:rsid w:val="00672E9B"/>
  </w:style>
  <w:style w:type="numbering" w:customStyle="1" w:styleId="NoList5212">
    <w:name w:val="No List5212"/>
    <w:next w:val="NoList"/>
    <w:uiPriority w:val="99"/>
    <w:semiHidden/>
    <w:unhideWhenUsed/>
    <w:rsid w:val="00672E9B"/>
  </w:style>
  <w:style w:type="numbering" w:customStyle="1" w:styleId="NoList6212">
    <w:name w:val="No List6212"/>
    <w:next w:val="NoList"/>
    <w:uiPriority w:val="99"/>
    <w:semiHidden/>
    <w:unhideWhenUsed/>
    <w:rsid w:val="00672E9B"/>
  </w:style>
  <w:style w:type="numbering" w:customStyle="1" w:styleId="NoList7212">
    <w:name w:val="No List7212"/>
    <w:next w:val="NoList"/>
    <w:uiPriority w:val="99"/>
    <w:semiHidden/>
    <w:unhideWhenUsed/>
    <w:rsid w:val="00672E9B"/>
  </w:style>
  <w:style w:type="numbering" w:customStyle="1" w:styleId="NoList11212">
    <w:name w:val="No List11212"/>
    <w:next w:val="NoList"/>
    <w:uiPriority w:val="99"/>
    <w:semiHidden/>
    <w:unhideWhenUsed/>
    <w:rsid w:val="00672E9B"/>
  </w:style>
  <w:style w:type="numbering" w:customStyle="1" w:styleId="NoList21212">
    <w:name w:val="No List21212"/>
    <w:next w:val="NoList"/>
    <w:uiPriority w:val="99"/>
    <w:semiHidden/>
    <w:unhideWhenUsed/>
    <w:rsid w:val="00672E9B"/>
  </w:style>
  <w:style w:type="numbering" w:customStyle="1" w:styleId="NoList31212">
    <w:name w:val="No List31212"/>
    <w:next w:val="NoList"/>
    <w:uiPriority w:val="99"/>
    <w:semiHidden/>
    <w:unhideWhenUsed/>
    <w:rsid w:val="00672E9B"/>
  </w:style>
  <w:style w:type="numbering" w:customStyle="1" w:styleId="NoList41212">
    <w:name w:val="No List41212"/>
    <w:next w:val="NoList"/>
    <w:uiPriority w:val="99"/>
    <w:semiHidden/>
    <w:unhideWhenUsed/>
    <w:rsid w:val="00672E9B"/>
  </w:style>
  <w:style w:type="numbering" w:customStyle="1" w:styleId="NoList51112">
    <w:name w:val="No List51112"/>
    <w:next w:val="NoList"/>
    <w:uiPriority w:val="99"/>
    <w:semiHidden/>
    <w:unhideWhenUsed/>
    <w:rsid w:val="00672E9B"/>
  </w:style>
  <w:style w:type="numbering" w:customStyle="1" w:styleId="NoList61112">
    <w:name w:val="No List61112"/>
    <w:next w:val="NoList"/>
    <w:uiPriority w:val="99"/>
    <w:semiHidden/>
    <w:unhideWhenUsed/>
    <w:rsid w:val="00672E9B"/>
  </w:style>
  <w:style w:type="numbering" w:customStyle="1" w:styleId="NoList71112">
    <w:name w:val="No List71112"/>
    <w:next w:val="NoList"/>
    <w:uiPriority w:val="99"/>
    <w:semiHidden/>
    <w:unhideWhenUsed/>
    <w:rsid w:val="00672E9B"/>
  </w:style>
  <w:style w:type="numbering" w:customStyle="1" w:styleId="NoList81112">
    <w:name w:val="No List81112"/>
    <w:next w:val="NoList"/>
    <w:uiPriority w:val="99"/>
    <w:semiHidden/>
    <w:unhideWhenUsed/>
    <w:rsid w:val="00672E9B"/>
  </w:style>
  <w:style w:type="numbering" w:customStyle="1" w:styleId="NoList12212">
    <w:name w:val="No List12212"/>
    <w:next w:val="NoList"/>
    <w:uiPriority w:val="99"/>
    <w:semiHidden/>
    <w:rsid w:val="00672E9B"/>
  </w:style>
  <w:style w:type="numbering" w:customStyle="1" w:styleId="NoList111212">
    <w:name w:val="No List111212"/>
    <w:next w:val="NoList"/>
    <w:uiPriority w:val="99"/>
    <w:semiHidden/>
    <w:unhideWhenUsed/>
    <w:rsid w:val="00672E9B"/>
  </w:style>
  <w:style w:type="numbering" w:customStyle="1" w:styleId="11212">
    <w:name w:val="无列表11212"/>
    <w:next w:val="NoList"/>
    <w:semiHidden/>
    <w:rsid w:val="00672E9B"/>
  </w:style>
  <w:style w:type="numbering" w:customStyle="1" w:styleId="NoList22212">
    <w:name w:val="No List22212"/>
    <w:next w:val="NoList"/>
    <w:uiPriority w:val="99"/>
    <w:semiHidden/>
    <w:unhideWhenUsed/>
    <w:rsid w:val="00672E9B"/>
  </w:style>
  <w:style w:type="numbering" w:customStyle="1" w:styleId="NoList32212">
    <w:name w:val="No List32212"/>
    <w:next w:val="NoList"/>
    <w:uiPriority w:val="99"/>
    <w:semiHidden/>
    <w:unhideWhenUsed/>
    <w:rsid w:val="00672E9B"/>
  </w:style>
  <w:style w:type="numbering" w:customStyle="1" w:styleId="NoList42112">
    <w:name w:val="No List42112"/>
    <w:next w:val="NoList"/>
    <w:uiPriority w:val="99"/>
    <w:semiHidden/>
    <w:unhideWhenUsed/>
    <w:rsid w:val="00672E9B"/>
  </w:style>
  <w:style w:type="numbering" w:customStyle="1" w:styleId="NoList211112">
    <w:name w:val="No List211112"/>
    <w:next w:val="NoList"/>
    <w:uiPriority w:val="99"/>
    <w:semiHidden/>
    <w:unhideWhenUsed/>
    <w:rsid w:val="00672E9B"/>
  </w:style>
  <w:style w:type="numbering" w:customStyle="1" w:styleId="NoList311112">
    <w:name w:val="No List311112"/>
    <w:next w:val="NoList"/>
    <w:uiPriority w:val="99"/>
    <w:semiHidden/>
    <w:unhideWhenUsed/>
    <w:rsid w:val="00672E9B"/>
  </w:style>
  <w:style w:type="numbering" w:customStyle="1" w:styleId="NoList411112">
    <w:name w:val="No List411112"/>
    <w:next w:val="NoList"/>
    <w:uiPriority w:val="99"/>
    <w:semiHidden/>
    <w:unhideWhenUsed/>
    <w:rsid w:val="00672E9B"/>
  </w:style>
  <w:style w:type="numbering" w:customStyle="1" w:styleId="1111120">
    <w:name w:val="无列表111112"/>
    <w:next w:val="NoList"/>
    <w:semiHidden/>
    <w:rsid w:val="00672E9B"/>
  </w:style>
  <w:style w:type="numbering" w:customStyle="1" w:styleId="NoList1111112">
    <w:name w:val="No List1111112"/>
    <w:next w:val="NoList"/>
    <w:uiPriority w:val="99"/>
    <w:semiHidden/>
    <w:unhideWhenUsed/>
    <w:rsid w:val="00672E9B"/>
  </w:style>
  <w:style w:type="numbering" w:customStyle="1" w:styleId="NoList121112">
    <w:name w:val="No List121112"/>
    <w:next w:val="NoList"/>
    <w:uiPriority w:val="99"/>
    <w:semiHidden/>
    <w:unhideWhenUsed/>
    <w:rsid w:val="00672E9B"/>
  </w:style>
  <w:style w:type="numbering" w:customStyle="1" w:styleId="NoList221112">
    <w:name w:val="No List221112"/>
    <w:next w:val="NoList"/>
    <w:uiPriority w:val="99"/>
    <w:semiHidden/>
    <w:unhideWhenUsed/>
    <w:rsid w:val="00672E9B"/>
  </w:style>
  <w:style w:type="numbering" w:customStyle="1" w:styleId="NoList321112">
    <w:name w:val="No List321112"/>
    <w:next w:val="NoList"/>
    <w:uiPriority w:val="99"/>
    <w:semiHidden/>
    <w:unhideWhenUsed/>
    <w:rsid w:val="00672E9B"/>
  </w:style>
  <w:style w:type="numbering" w:customStyle="1" w:styleId="NoList1412">
    <w:name w:val="No List1412"/>
    <w:next w:val="NoList"/>
    <w:uiPriority w:val="99"/>
    <w:semiHidden/>
    <w:unhideWhenUsed/>
    <w:rsid w:val="00672E9B"/>
  </w:style>
  <w:style w:type="numbering" w:customStyle="1" w:styleId="NoList1512">
    <w:name w:val="No List1512"/>
    <w:next w:val="NoList"/>
    <w:uiPriority w:val="99"/>
    <w:semiHidden/>
    <w:unhideWhenUsed/>
    <w:rsid w:val="00672E9B"/>
  </w:style>
  <w:style w:type="numbering" w:customStyle="1" w:styleId="NoList2412">
    <w:name w:val="No List2412"/>
    <w:next w:val="NoList"/>
    <w:uiPriority w:val="99"/>
    <w:semiHidden/>
    <w:unhideWhenUsed/>
    <w:rsid w:val="00672E9B"/>
  </w:style>
  <w:style w:type="numbering" w:customStyle="1" w:styleId="NoList3412">
    <w:name w:val="No List3412"/>
    <w:next w:val="NoList"/>
    <w:uiPriority w:val="99"/>
    <w:semiHidden/>
    <w:unhideWhenUsed/>
    <w:rsid w:val="00672E9B"/>
  </w:style>
  <w:style w:type="numbering" w:customStyle="1" w:styleId="NoList4412">
    <w:name w:val="No List4412"/>
    <w:next w:val="NoList"/>
    <w:uiPriority w:val="99"/>
    <w:semiHidden/>
    <w:unhideWhenUsed/>
    <w:rsid w:val="00672E9B"/>
  </w:style>
  <w:style w:type="numbering" w:customStyle="1" w:styleId="NoList5312">
    <w:name w:val="No List5312"/>
    <w:next w:val="NoList"/>
    <w:uiPriority w:val="99"/>
    <w:semiHidden/>
    <w:unhideWhenUsed/>
    <w:rsid w:val="00672E9B"/>
  </w:style>
  <w:style w:type="numbering" w:customStyle="1" w:styleId="NoList6312">
    <w:name w:val="No List6312"/>
    <w:next w:val="NoList"/>
    <w:uiPriority w:val="99"/>
    <w:semiHidden/>
    <w:unhideWhenUsed/>
    <w:rsid w:val="00672E9B"/>
  </w:style>
  <w:style w:type="numbering" w:customStyle="1" w:styleId="NoList7312">
    <w:name w:val="No List7312"/>
    <w:next w:val="NoList"/>
    <w:uiPriority w:val="99"/>
    <w:semiHidden/>
    <w:unhideWhenUsed/>
    <w:rsid w:val="00672E9B"/>
  </w:style>
  <w:style w:type="numbering" w:customStyle="1" w:styleId="NoList8212">
    <w:name w:val="No List8212"/>
    <w:next w:val="NoList"/>
    <w:uiPriority w:val="99"/>
    <w:semiHidden/>
    <w:unhideWhenUsed/>
    <w:rsid w:val="00672E9B"/>
  </w:style>
  <w:style w:type="numbering" w:customStyle="1" w:styleId="NoList9212">
    <w:name w:val="No List9212"/>
    <w:next w:val="NoList"/>
    <w:uiPriority w:val="99"/>
    <w:semiHidden/>
    <w:unhideWhenUsed/>
    <w:rsid w:val="00672E9B"/>
  </w:style>
  <w:style w:type="numbering" w:customStyle="1" w:styleId="NoList11312">
    <w:name w:val="No List11312"/>
    <w:next w:val="NoList"/>
    <w:uiPriority w:val="99"/>
    <w:semiHidden/>
    <w:unhideWhenUsed/>
    <w:rsid w:val="00672E9B"/>
  </w:style>
  <w:style w:type="numbering" w:customStyle="1" w:styleId="NoList21312">
    <w:name w:val="No List21312"/>
    <w:next w:val="NoList"/>
    <w:uiPriority w:val="99"/>
    <w:semiHidden/>
    <w:unhideWhenUsed/>
    <w:rsid w:val="00672E9B"/>
  </w:style>
  <w:style w:type="numbering" w:customStyle="1" w:styleId="NoList31312">
    <w:name w:val="No List31312"/>
    <w:next w:val="NoList"/>
    <w:uiPriority w:val="99"/>
    <w:semiHidden/>
    <w:unhideWhenUsed/>
    <w:rsid w:val="00672E9B"/>
  </w:style>
  <w:style w:type="numbering" w:customStyle="1" w:styleId="NoList41312">
    <w:name w:val="No List41312"/>
    <w:next w:val="NoList"/>
    <w:uiPriority w:val="99"/>
    <w:semiHidden/>
    <w:unhideWhenUsed/>
    <w:rsid w:val="00672E9B"/>
  </w:style>
  <w:style w:type="numbering" w:customStyle="1" w:styleId="NoList51212">
    <w:name w:val="No List51212"/>
    <w:next w:val="NoList"/>
    <w:uiPriority w:val="99"/>
    <w:semiHidden/>
    <w:unhideWhenUsed/>
    <w:rsid w:val="00672E9B"/>
  </w:style>
  <w:style w:type="numbering" w:customStyle="1" w:styleId="NoList61212">
    <w:name w:val="No List61212"/>
    <w:next w:val="NoList"/>
    <w:uiPriority w:val="99"/>
    <w:semiHidden/>
    <w:unhideWhenUsed/>
    <w:rsid w:val="00672E9B"/>
  </w:style>
  <w:style w:type="numbering" w:customStyle="1" w:styleId="NoList71212">
    <w:name w:val="No List71212"/>
    <w:next w:val="NoList"/>
    <w:uiPriority w:val="99"/>
    <w:semiHidden/>
    <w:unhideWhenUsed/>
    <w:rsid w:val="00672E9B"/>
  </w:style>
  <w:style w:type="numbering" w:customStyle="1" w:styleId="NoList81212">
    <w:name w:val="No List81212"/>
    <w:next w:val="NoList"/>
    <w:uiPriority w:val="99"/>
    <w:semiHidden/>
    <w:unhideWhenUsed/>
    <w:rsid w:val="00672E9B"/>
  </w:style>
  <w:style w:type="numbering" w:customStyle="1" w:styleId="NoList91112">
    <w:name w:val="No List91112"/>
    <w:next w:val="NoList"/>
    <w:uiPriority w:val="99"/>
    <w:semiHidden/>
    <w:unhideWhenUsed/>
    <w:rsid w:val="00672E9B"/>
  </w:style>
  <w:style w:type="numbering" w:customStyle="1" w:styleId="LFO19212">
    <w:name w:val="LFO19212"/>
    <w:basedOn w:val="NoList"/>
    <w:rsid w:val="00672E9B"/>
  </w:style>
  <w:style w:type="numbering" w:customStyle="1" w:styleId="NoList10112">
    <w:name w:val="No List10112"/>
    <w:next w:val="NoList"/>
    <w:uiPriority w:val="99"/>
    <w:semiHidden/>
    <w:unhideWhenUsed/>
    <w:rsid w:val="00672E9B"/>
  </w:style>
  <w:style w:type="numbering" w:customStyle="1" w:styleId="LFO191112">
    <w:name w:val="LFO191112"/>
    <w:basedOn w:val="NoList"/>
    <w:rsid w:val="00672E9B"/>
  </w:style>
  <w:style w:type="numbering" w:customStyle="1" w:styleId="NoList12312">
    <w:name w:val="No List12312"/>
    <w:next w:val="NoList"/>
    <w:uiPriority w:val="99"/>
    <w:semiHidden/>
    <w:rsid w:val="00672E9B"/>
  </w:style>
  <w:style w:type="numbering" w:customStyle="1" w:styleId="NoList111312">
    <w:name w:val="No List111312"/>
    <w:next w:val="NoList"/>
    <w:uiPriority w:val="99"/>
    <w:semiHidden/>
    <w:unhideWhenUsed/>
    <w:rsid w:val="00672E9B"/>
  </w:style>
  <w:style w:type="numbering" w:customStyle="1" w:styleId="13120">
    <w:name w:val="无列表1312"/>
    <w:next w:val="NoList"/>
    <w:semiHidden/>
    <w:rsid w:val="00672E9B"/>
  </w:style>
  <w:style w:type="numbering" w:customStyle="1" w:styleId="13121">
    <w:name w:val="リストなし1312"/>
    <w:next w:val="NoList"/>
    <w:uiPriority w:val="99"/>
    <w:semiHidden/>
    <w:unhideWhenUsed/>
    <w:rsid w:val="00672E9B"/>
  </w:style>
  <w:style w:type="numbering" w:customStyle="1" w:styleId="11312">
    <w:name w:val="无列表11312"/>
    <w:next w:val="NoList"/>
    <w:semiHidden/>
    <w:rsid w:val="00672E9B"/>
  </w:style>
  <w:style w:type="numbering" w:customStyle="1" w:styleId="112120">
    <w:name w:val="リストなし11212"/>
    <w:next w:val="NoList"/>
    <w:uiPriority w:val="99"/>
    <w:semiHidden/>
    <w:unhideWhenUsed/>
    <w:rsid w:val="00672E9B"/>
  </w:style>
  <w:style w:type="numbering" w:customStyle="1" w:styleId="NoList22312">
    <w:name w:val="No List22312"/>
    <w:next w:val="NoList"/>
    <w:uiPriority w:val="99"/>
    <w:semiHidden/>
    <w:unhideWhenUsed/>
    <w:rsid w:val="00672E9B"/>
  </w:style>
  <w:style w:type="numbering" w:customStyle="1" w:styleId="NoList32312">
    <w:name w:val="No List32312"/>
    <w:next w:val="NoList"/>
    <w:uiPriority w:val="99"/>
    <w:semiHidden/>
    <w:unhideWhenUsed/>
    <w:rsid w:val="00672E9B"/>
  </w:style>
  <w:style w:type="numbering" w:customStyle="1" w:styleId="NoList42212">
    <w:name w:val="No List42212"/>
    <w:next w:val="NoList"/>
    <w:uiPriority w:val="99"/>
    <w:semiHidden/>
    <w:unhideWhenUsed/>
    <w:rsid w:val="00672E9B"/>
  </w:style>
  <w:style w:type="numbering" w:customStyle="1" w:styleId="NoList211212">
    <w:name w:val="No List211212"/>
    <w:next w:val="NoList"/>
    <w:uiPriority w:val="99"/>
    <w:semiHidden/>
    <w:unhideWhenUsed/>
    <w:rsid w:val="00672E9B"/>
  </w:style>
  <w:style w:type="numbering" w:customStyle="1" w:styleId="NoList311212">
    <w:name w:val="No List311212"/>
    <w:next w:val="NoList"/>
    <w:uiPriority w:val="99"/>
    <w:semiHidden/>
    <w:unhideWhenUsed/>
    <w:rsid w:val="00672E9B"/>
  </w:style>
  <w:style w:type="numbering" w:customStyle="1" w:styleId="NoList411212">
    <w:name w:val="No List411212"/>
    <w:next w:val="NoList"/>
    <w:uiPriority w:val="99"/>
    <w:semiHidden/>
    <w:unhideWhenUsed/>
    <w:rsid w:val="00672E9B"/>
  </w:style>
  <w:style w:type="numbering" w:customStyle="1" w:styleId="111212">
    <w:name w:val="无列表111212"/>
    <w:next w:val="NoList"/>
    <w:semiHidden/>
    <w:rsid w:val="00672E9B"/>
  </w:style>
  <w:style w:type="numbering" w:customStyle="1" w:styleId="NoList1111212">
    <w:name w:val="No List1111212"/>
    <w:next w:val="NoList"/>
    <w:uiPriority w:val="99"/>
    <w:semiHidden/>
    <w:unhideWhenUsed/>
    <w:rsid w:val="00672E9B"/>
  </w:style>
  <w:style w:type="numbering" w:customStyle="1" w:styleId="NoList121212">
    <w:name w:val="No List121212"/>
    <w:next w:val="NoList"/>
    <w:uiPriority w:val="99"/>
    <w:semiHidden/>
    <w:unhideWhenUsed/>
    <w:rsid w:val="00672E9B"/>
  </w:style>
  <w:style w:type="numbering" w:customStyle="1" w:styleId="NoList221212">
    <w:name w:val="No List221212"/>
    <w:next w:val="NoList"/>
    <w:uiPriority w:val="99"/>
    <w:semiHidden/>
    <w:unhideWhenUsed/>
    <w:rsid w:val="00672E9B"/>
  </w:style>
  <w:style w:type="numbering" w:customStyle="1" w:styleId="NoList321212">
    <w:name w:val="No List321212"/>
    <w:next w:val="NoList"/>
    <w:uiPriority w:val="99"/>
    <w:semiHidden/>
    <w:unhideWhenUsed/>
    <w:rsid w:val="00672E9B"/>
  </w:style>
  <w:style w:type="numbering" w:customStyle="1" w:styleId="NoList1612">
    <w:name w:val="No List1612"/>
    <w:next w:val="NoList"/>
    <w:uiPriority w:val="99"/>
    <w:semiHidden/>
    <w:unhideWhenUsed/>
    <w:rsid w:val="00672E9B"/>
  </w:style>
  <w:style w:type="numbering" w:customStyle="1" w:styleId="NoList1712">
    <w:name w:val="No List1712"/>
    <w:next w:val="NoList"/>
    <w:uiPriority w:val="99"/>
    <w:semiHidden/>
    <w:unhideWhenUsed/>
    <w:rsid w:val="00672E9B"/>
  </w:style>
  <w:style w:type="numbering" w:customStyle="1" w:styleId="NoList2512">
    <w:name w:val="No List2512"/>
    <w:next w:val="NoList"/>
    <w:uiPriority w:val="99"/>
    <w:semiHidden/>
    <w:unhideWhenUsed/>
    <w:rsid w:val="00672E9B"/>
  </w:style>
  <w:style w:type="numbering" w:customStyle="1" w:styleId="NoList3512">
    <w:name w:val="No List3512"/>
    <w:next w:val="NoList"/>
    <w:uiPriority w:val="99"/>
    <w:semiHidden/>
    <w:unhideWhenUsed/>
    <w:rsid w:val="00672E9B"/>
  </w:style>
  <w:style w:type="numbering" w:customStyle="1" w:styleId="NoList4512">
    <w:name w:val="No List4512"/>
    <w:next w:val="NoList"/>
    <w:uiPriority w:val="99"/>
    <w:semiHidden/>
    <w:unhideWhenUsed/>
    <w:rsid w:val="00672E9B"/>
  </w:style>
  <w:style w:type="numbering" w:customStyle="1" w:styleId="NoList5412">
    <w:name w:val="No List5412"/>
    <w:next w:val="NoList"/>
    <w:uiPriority w:val="99"/>
    <w:semiHidden/>
    <w:unhideWhenUsed/>
    <w:rsid w:val="00672E9B"/>
  </w:style>
  <w:style w:type="numbering" w:customStyle="1" w:styleId="NoList6412">
    <w:name w:val="No List6412"/>
    <w:next w:val="NoList"/>
    <w:uiPriority w:val="99"/>
    <w:semiHidden/>
    <w:unhideWhenUsed/>
    <w:rsid w:val="00672E9B"/>
  </w:style>
  <w:style w:type="numbering" w:customStyle="1" w:styleId="NoList7412">
    <w:name w:val="No List7412"/>
    <w:next w:val="NoList"/>
    <w:uiPriority w:val="99"/>
    <w:semiHidden/>
    <w:unhideWhenUsed/>
    <w:rsid w:val="00672E9B"/>
  </w:style>
  <w:style w:type="numbering" w:customStyle="1" w:styleId="NoList8312">
    <w:name w:val="No List8312"/>
    <w:next w:val="NoList"/>
    <w:uiPriority w:val="99"/>
    <w:semiHidden/>
    <w:unhideWhenUsed/>
    <w:rsid w:val="00672E9B"/>
  </w:style>
  <w:style w:type="numbering" w:customStyle="1" w:styleId="NoList9312">
    <w:name w:val="No List9312"/>
    <w:next w:val="NoList"/>
    <w:uiPriority w:val="99"/>
    <w:semiHidden/>
    <w:unhideWhenUsed/>
    <w:rsid w:val="00672E9B"/>
  </w:style>
  <w:style w:type="numbering" w:customStyle="1" w:styleId="NoList11412">
    <w:name w:val="No List11412"/>
    <w:next w:val="NoList"/>
    <w:uiPriority w:val="99"/>
    <w:semiHidden/>
    <w:unhideWhenUsed/>
    <w:rsid w:val="00672E9B"/>
  </w:style>
  <w:style w:type="numbering" w:customStyle="1" w:styleId="NoList21412">
    <w:name w:val="No List21412"/>
    <w:next w:val="NoList"/>
    <w:uiPriority w:val="99"/>
    <w:semiHidden/>
    <w:unhideWhenUsed/>
    <w:rsid w:val="00672E9B"/>
  </w:style>
  <w:style w:type="numbering" w:customStyle="1" w:styleId="NoList31412">
    <w:name w:val="No List31412"/>
    <w:next w:val="NoList"/>
    <w:uiPriority w:val="99"/>
    <w:semiHidden/>
    <w:unhideWhenUsed/>
    <w:rsid w:val="00672E9B"/>
  </w:style>
  <w:style w:type="numbering" w:customStyle="1" w:styleId="NoList41412">
    <w:name w:val="No List41412"/>
    <w:next w:val="NoList"/>
    <w:uiPriority w:val="99"/>
    <w:semiHidden/>
    <w:unhideWhenUsed/>
    <w:rsid w:val="00672E9B"/>
  </w:style>
  <w:style w:type="numbering" w:customStyle="1" w:styleId="NoList51312">
    <w:name w:val="No List51312"/>
    <w:next w:val="NoList"/>
    <w:uiPriority w:val="99"/>
    <w:semiHidden/>
    <w:unhideWhenUsed/>
    <w:rsid w:val="00672E9B"/>
  </w:style>
  <w:style w:type="numbering" w:customStyle="1" w:styleId="NoList61312">
    <w:name w:val="No List61312"/>
    <w:next w:val="NoList"/>
    <w:uiPriority w:val="99"/>
    <w:semiHidden/>
    <w:unhideWhenUsed/>
    <w:rsid w:val="00672E9B"/>
  </w:style>
  <w:style w:type="numbering" w:customStyle="1" w:styleId="NoList71312">
    <w:name w:val="No List71312"/>
    <w:next w:val="NoList"/>
    <w:uiPriority w:val="99"/>
    <w:semiHidden/>
    <w:unhideWhenUsed/>
    <w:rsid w:val="00672E9B"/>
  </w:style>
  <w:style w:type="numbering" w:customStyle="1" w:styleId="NoList81312">
    <w:name w:val="No List81312"/>
    <w:next w:val="NoList"/>
    <w:uiPriority w:val="99"/>
    <w:semiHidden/>
    <w:unhideWhenUsed/>
    <w:rsid w:val="00672E9B"/>
  </w:style>
  <w:style w:type="numbering" w:customStyle="1" w:styleId="NoList91212">
    <w:name w:val="No List91212"/>
    <w:next w:val="NoList"/>
    <w:uiPriority w:val="99"/>
    <w:semiHidden/>
    <w:unhideWhenUsed/>
    <w:rsid w:val="00672E9B"/>
  </w:style>
  <w:style w:type="numbering" w:customStyle="1" w:styleId="LFO19312">
    <w:name w:val="LFO19312"/>
    <w:basedOn w:val="NoList"/>
    <w:rsid w:val="00672E9B"/>
  </w:style>
  <w:style w:type="numbering" w:customStyle="1" w:styleId="NoList10212">
    <w:name w:val="No List10212"/>
    <w:next w:val="NoList"/>
    <w:uiPriority w:val="99"/>
    <w:semiHidden/>
    <w:unhideWhenUsed/>
    <w:rsid w:val="00672E9B"/>
  </w:style>
  <w:style w:type="numbering" w:customStyle="1" w:styleId="LFO191212">
    <w:name w:val="LFO191212"/>
    <w:basedOn w:val="NoList"/>
    <w:rsid w:val="00672E9B"/>
  </w:style>
  <w:style w:type="numbering" w:customStyle="1" w:styleId="NoList12412">
    <w:name w:val="No List12412"/>
    <w:next w:val="NoList"/>
    <w:uiPriority w:val="99"/>
    <w:semiHidden/>
    <w:rsid w:val="00672E9B"/>
  </w:style>
  <w:style w:type="numbering" w:customStyle="1" w:styleId="NoList111412">
    <w:name w:val="No List111412"/>
    <w:next w:val="NoList"/>
    <w:uiPriority w:val="99"/>
    <w:semiHidden/>
    <w:unhideWhenUsed/>
    <w:rsid w:val="00672E9B"/>
  </w:style>
  <w:style w:type="numbering" w:customStyle="1" w:styleId="14120">
    <w:name w:val="无列表1412"/>
    <w:next w:val="NoList"/>
    <w:semiHidden/>
    <w:rsid w:val="00672E9B"/>
  </w:style>
  <w:style w:type="numbering" w:customStyle="1" w:styleId="14121">
    <w:name w:val="リストなし1412"/>
    <w:next w:val="NoList"/>
    <w:uiPriority w:val="99"/>
    <w:semiHidden/>
    <w:unhideWhenUsed/>
    <w:rsid w:val="00672E9B"/>
  </w:style>
  <w:style w:type="numbering" w:customStyle="1" w:styleId="11412">
    <w:name w:val="无列表11412"/>
    <w:next w:val="NoList"/>
    <w:semiHidden/>
    <w:rsid w:val="00672E9B"/>
  </w:style>
  <w:style w:type="numbering" w:customStyle="1" w:styleId="113120">
    <w:name w:val="リストなし11312"/>
    <w:next w:val="NoList"/>
    <w:uiPriority w:val="99"/>
    <w:semiHidden/>
    <w:unhideWhenUsed/>
    <w:rsid w:val="00672E9B"/>
  </w:style>
  <w:style w:type="numbering" w:customStyle="1" w:styleId="NoList22412">
    <w:name w:val="No List22412"/>
    <w:next w:val="NoList"/>
    <w:uiPriority w:val="99"/>
    <w:semiHidden/>
    <w:unhideWhenUsed/>
    <w:rsid w:val="00672E9B"/>
  </w:style>
  <w:style w:type="numbering" w:customStyle="1" w:styleId="NoList32412">
    <w:name w:val="No List32412"/>
    <w:next w:val="NoList"/>
    <w:uiPriority w:val="99"/>
    <w:semiHidden/>
    <w:unhideWhenUsed/>
    <w:rsid w:val="00672E9B"/>
  </w:style>
  <w:style w:type="numbering" w:customStyle="1" w:styleId="NoList42312">
    <w:name w:val="No List42312"/>
    <w:next w:val="NoList"/>
    <w:uiPriority w:val="99"/>
    <w:semiHidden/>
    <w:unhideWhenUsed/>
    <w:rsid w:val="00672E9B"/>
  </w:style>
  <w:style w:type="numbering" w:customStyle="1" w:styleId="NoList211312">
    <w:name w:val="No List211312"/>
    <w:next w:val="NoList"/>
    <w:uiPriority w:val="99"/>
    <w:semiHidden/>
    <w:unhideWhenUsed/>
    <w:rsid w:val="00672E9B"/>
  </w:style>
  <w:style w:type="numbering" w:customStyle="1" w:styleId="NoList311312">
    <w:name w:val="No List311312"/>
    <w:next w:val="NoList"/>
    <w:uiPriority w:val="99"/>
    <w:semiHidden/>
    <w:unhideWhenUsed/>
    <w:rsid w:val="00672E9B"/>
  </w:style>
  <w:style w:type="numbering" w:customStyle="1" w:styleId="NoList411312">
    <w:name w:val="No List411312"/>
    <w:next w:val="NoList"/>
    <w:uiPriority w:val="99"/>
    <w:semiHidden/>
    <w:unhideWhenUsed/>
    <w:rsid w:val="00672E9B"/>
  </w:style>
  <w:style w:type="numbering" w:customStyle="1" w:styleId="111312">
    <w:name w:val="无列表111312"/>
    <w:next w:val="NoList"/>
    <w:semiHidden/>
    <w:rsid w:val="00672E9B"/>
  </w:style>
  <w:style w:type="numbering" w:customStyle="1" w:styleId="NoList1111312">
    <w:name w:val="No List1111312"/>
    <w:next w:val="NoList"/>
    <w:uiPriority w:val="99"/>
    <w:semiHidden/>
    <w:unhideWhenUsed/>
    <w:rsid w:val="00672E9B"/>
  </w:style>
  <w:style w:type="numbering" w:customStyle="1" w:styleId="NoList121312">
    <w:name w:val="No List121312"/>
    <w:next w:val="NoList"/>
    <w:uiPriority w:val="99"/>
    <w:semiHidden/>
    <w:unhideWhenUsed/>
    <w:rsid w:val="00672E9B"/>
  </w:style>
  <w:style w:type="numbering" w:customStyle="1" w:styleId="NoList221312">
    <w:name w:val="No List221312"/>
    <w:next w:val="NoList"/>
    <w:uiPriority w:val="99"/>
    <w:semiHidden/>
    <w:unhideWhenUsed/>
    <w:rsid w:val="00672E9B"/>
  </w:style>
  <w:style w:type="numbering" w:customStyle="1" w:styleId="NoList321312">
    <w:name w:val="No List321312"/>
    <w:next w:val="NoList"/>
    <w:uiPriority w:val="99"/>
    <w:semiHidden/>
    <w:unhideWhenUsed/>
    <w:rsid w:val="00672E9B"/>
  </w:style>
  <w:style w:type="numbering" w:customStyle="1" w:styleId="224">
    <w:name w:val="无列表22"/>
    <w:next w:val="NoList"/>
    <w:uiPriority w:val="99"/>
    <w:semiHidden/>
    <w:unhideWhenUsed/>
    <w:rsid w:val="00672E9B"/>
  </w:style>
  <w:style w:type="numbering" w:customStyle="1" w:styleId="324">
    <w:name w:val="无列表32"/>
    <w:next w:val="NoList"/>
    <w:uiPriority w:val="99"/>
    <w:semiHidden/>
    <w:unhideWhenUsed/>
    <w:rsid w:val="00672E9B"/>
  </w:style>
  <w:style w:type="table" w:customStyle="1" w:styleId="83">
    <w:name w:val="网格型83"/>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672E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905208"/>
  </w:style>
  <w:style w:type="table" w:customStyle="1" w:styleId="TableGrid21211">
    <w:name w:val="Table Grid2121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05208"/>
    <w:rPr>
      <w:rFonts w:ascii="Times New Roman" w:eastAsia="MS Mincho" w:hAnsi="Times New Roman"/>
      <w:lang w:val="en-US" w:eastAsia="en-US"/>
    </w:rPr>
    <w:tblPr/>
  </w:style>
  <w:style w:type="table" w:customStyle="1" w:styleId="TableGrid591">
    <w:name w:val="Table Grid591"/>
    <w:basedOn w:val="TableNormal"/>
    <w:uiPriority w:val="39"/>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05208"/>
    <w:rPr>
      <w:rFonts w:ascii="Times New Roman" w:eastAsia="MS Mincho" w:hAnsi="Times New Roman"/>
      <w:lang w:val="en-US" w:eastAsia="en-US"/>
    </w:rPr>
    <w:tblPr/>
  </w:style>
  <w:style w:type="table" w:customStyle="1" w:styleId="TableGrid2291">
    <w:name w:val="Table Grid229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905208"/>
  </w:style>
  <w:style w:type="table" w:customStyle="1" w:styleId="TableGrid21221">
    <w:name w:val="Table Grid2122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05208"/>
    <w:rPr>
      <w:rFonts w:ascii="Times New Roman" w:eastAsia="MS Mincho" w:hAnsi="Times New Roman"/>
      <w:lang w:val="en-US" w:eastAsia="en-US"/>
    </w:rPr>
    <w:tblPr/>
  </w:style>
  <w:style w:type="table" w:customStyle="1" w:styleId="Tabellengitternetz11122">
    <w:name w:val="Tabellengitternetz1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90520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905208"/>
  </w:style>
  <w:style w:type="numbering" w:customStyle="1" w:styleId="NoList3111111">
    <w:name w:val="No List3111111"/>
    <w:next w:val="NoList"/>
    <w:uiPriority w:val="99"/>
    <w:semiHidden/>
    <w:unhideWhenUsed/>
    <w:rsid w:val="00905208"/>
  </w:style>
  <w:style w:type="numbering" w:customStyle="1" w:styleId="NoList4111111">
    <w:name w:val="No List4111111"/>
    <w:next w:val="NoList"/>
    <w:uiPriority w:val="99"/>
    <w:semiHidden/>
    <w:unhideWhenUsed/>
    <w:rsid w:val="00905208"/>
  </w:style>
  <w:style w:type="numbering" w:customStyle="1" w:styleId="NoList11111111">
    <w:name w:val="No List11111111"/>
    <w:next w:val="NoList"/>
    <w:uiPriority w:val="99"/>
    <w:semiHidden/>
    <w:unhideWhenUsed/>
    <w:rsid w:val="00905208"/>
  </w:style>
  <w:style w:type="numbering" w:customStyle="1" w:styleId="NoList1211111">
    <w:name w:val="No List1211111"/>
    <w:next w:val="NoList"/>
    <w:uiPriority w:val="99"/>
    <w:semiHidden/>
    <w:unhideWhenUsed/>
    <w:rsid w:val="00905208"/>
  </w:style>
  <w:style w:type="numbering" w:customStyle="1" w:styleId="LFO1911111">
    <w:name w:val="LFO1911111"/>
    <w:basedOn w:val="NoList"/>
    <w:rsid w:val="00905208"/>
  </w:style>
  <w:style w:type="numbering" w:customStyle="1" w:styleId="KeineListe1">
    <w:name w:val="Keine Liste1"/>
    <w:next w:val="NoList"/>
    <w:uiPriority w:val="99"/>
    <w:semiHidden/>
    <w:unhideWhenUsed/>
    <w:rsid w:val="00905208"/>
  </w:style>
  <w:style w:type="table" w:customStyle="1" w:styleId="Tabellenraster1">
    <w:name w:val="Tabellenraster1"/>
    <w:basedOn w:val="TableNormal"/>
    <w:next w:val="TableGrid"/>
    <w:qFormat/>
    <w:rsid w:val="0090520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0520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0520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052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0520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0520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0520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0520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0520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0520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0520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0520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0520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0520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0520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0520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0520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9052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90520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0520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905208"/>
    <w:rPr>
      <w:color w:val="808080"/>
    </w:rPr>
  </w:style>
  <w:style w:type="paragraph" w:customStyle="1" w:styleId="DunkleListe-Akzent31">
    <w:name w:val="Dunkle Liste - Akzent 31"/>
    <w:hidden/>
    <w:uiPriority w:val="99"/>
    <w:semiHidden/>
    <w:rsid w:val="00905208"/>
    <w:rPr>
      <w:rFonts w:ascii="Calibri" w:eastAsia="SimSun" w:hAnsi="Calibri"/>
      <w:sz w:val="22"/>
      <w:szCs w:val="22"/>
      <w:lang w:val="en-US" w:eastAsia="zh-CN"/>
    </w:rPr>
  </w:style>
  <w:style w:type="paragraph" w:customStyle="1" w:styleId="af">
    <w:name w:val="段"/>
    <w:uiPriority w:val="99"/>
    <w:rsid w:val="00905208"/>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905208"/>
    <w:rPr>
      <w:rFonts w:ascii="Arial" w:eastAsia="SimSun" w:hAnsi="Arial" w:cs="Arial"/>
      <w:sz w:val="22"/>
      <w:szCs w:val="22"/>
      <w:lang w:val="en-US" w:eastAsia="zh-CN"/>
    </w:rPr>
  </w:style>
  <w:style w:type="character" w:customStyle="1" w:styleId="c-phonebook-results-content">
    <w:name w:val="c-phonebook-results-content"/>
    <w:basedOn w:val="DefaultParagraphFont"/>
    <w:rsid w:val="00905208"/>
  </w:style>
  <w:style w:type="character" w:styleId="HTMLAcronym">
    <w:name w:val="HTML Acronym"/>
    <w:basedOn w:val="DefaultParagraphFont"/>
    <w:uiPriority w:val="99"/>
    <w:unhideWhenUsed/>
    <w:rsid w:val="00905208"/>
  </w:style>
  <w:style w:type="table" w:styleId="LightList">
    <w:name w:val="Light List"/>
    <w:basedOn w:val="TableNormal"/>
    <w:uiPriority w:val="61"/>
    <w:rsid w:val="009052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0520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90520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90520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90520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90520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90520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90520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05208"/>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90520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90520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05208"/>
    <w:rPr>
      <w:rFonts w:ascii="Times New Roman" w:eastAsia="MS Mincho" w:hAnsi="Times New Roman"/>
      <w:lang w:val="en-US" w:eastAsia="en-US"/>
    </w:rPr>
    <w:tblPr/>
  </w:style>
  <w:style w:type="table" w:customStyle="1" w:styleId="TableGrid67">
    <w:name w:val="Table Grid67"/>
    <w:basedOn w:val="TableNormal"/>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05208"/>
    <w:rPr>
      <w:rFonts w:ascii="Times New Roman" w:eastAsia="MS Mincho" w:hAnsi="Times New Roman"/>
      <w:lang w:val="en-US" w:eastAsia="en-US"/>
    </w:rPr>
    <w:tblPr/>
  </w:style>
  <w:style w:type="table" w:customStyle="1" w:styleId="Tabellengitternetz123">
    <w:name w:val="Tabellengitternetz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05208"/>
    <w:rPr>
      <w:rFonts w:ascii="Times New Roman" w:eastAsia="MS Mincho" w:hAnsi="Times New Roman"/>
      <w:lang w:val="en-US" w:eastAsia="en-US"/>
    </w:rPr>
    <w:tblPr/>
  </w:style>
  <w:style w:type="table" w:customStyle="1" w:styleId="Tabellengitternetz11123">
    <w:name w:val="Tabellengitternetz1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0520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05208"/>
    <w:rPr>
      <w:rFonts w:ascii="Times New Roman" w:eastAsia="MS Mincho" w:hAnsi="Times New Roman"/>
      <w:lang w:val="en-US" w:eastAsia="en-US"/>
    </w:rPr>
    <w:tblPr/>
  </w:style>
  <w:style w:type="table" w:customStyle="1" w:styleId="TableGrid7151">
    <w:name w:val="Table Grid71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05208"/>
    <w:rPr>
      <w:rFonts w:ascii="Times New Roman" w:eastAsia="MS Mincho" w:hAnsi="Times New Roman"/>
      <w:lang w:val="en-US" w:eastAsia="en-US"/>
    </w:rPr>
    <w:tblPr/>
  </w:style>
  <w:style w:type="table" w:customStyle="1" w:styleId="TableGrid7651">
    <w:name w:val="Table Grid76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05208"/>
    <w:rPr>
      <w:rFonts w:ascii="Times New Roman" w:eastAsia="MS Mincho" w:hAnsi="Times New Roman"/>
      <w:lang w:val="en-US" w:eastAsia="en-US"/>
    </w:rPr>
    <w:tblPr/>
  </w:style>
  <w:style w:type="table" w:customStyle="1" w:styleId="Tabellengitternetz111211">
    <w:name w:val="Tabellengitternetz1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0520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052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052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05208"/>
    <w:rPr>
      <w:rFonts w:ascii="Times New Roman" w:eastAsia="MS Mincho" w:hAnsi="Times New Roman"/>
      <w:lang w:val="en-US" w:eastAsia="en-US"/>
    </w:rPr>
    <w:tblPr/>
  </w:style>
  <w:style w:type="table" w:customStyle="1" w:styleId="TableGrid661">
    <w:name w:val="Table Grid661"/>
    <w:basedOn w:val="TableNormal"/>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052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05208"/>
    <w:rPr>
      <w:rFonts w:ascii="Times New Roman" w:eastAsia="MS Mincho" w:hAnsi="Times New Roman"/>
      <w:lang w:val="en-US" w:eastAsia="en-US"/>
    </w:rPr>
    <w:tblPr/>
  </w:style>
  <w:style w:type="table" w:customStyle="1" w:styleId="TableGrid7661">
    <w:name w:val="Table Grid76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052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052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052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905208"/>
    <w:rPr>
      <w:rFonts w:ascii="Times New Roman" w:eastAsia="Batang" w:hAnsi="Times New Roman"/>
      <w:lang w:val="en-GB" w:eastAsia="en-US"/>
    </w:rPr>
  </w:style>
  <w:style w:type="table" w:customStyle="1" w:styleId="23110">
    <w:name w:val="网格型2311"/>
    <w:basedOn w:val="TableNormal"/>
    <w:qFormat/>
    <w:rsid w:val="009052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59394-9408-4FB4-9F46-2B85A3F84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5</Pages>
  <Words>868</Words>
  <Characters>4953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 Wang</cp:lastModifiedBy>
  <cp:revision>52</cp:revision>
  <cp:lastPrinted>1900-01-01T00:00:00Z</cp:lastPrinted>
  <dcterms:created xsi:type="dcterms:W3CDTF">2023-02-24T12:55:00Z</dcterms:created>
  <dcterms:modified xsi:type="dcterms:W3CDTF">2023-08-11T17:04:00Z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1691769235</vt:lpwstr>
  </property>
</Properties>
</file>